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57654">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957654">
        <w:rPr>
          <w:b/>
          <w:noProof/>
          <w:sz w:val="24"/>
        </w:rPr>
        <w:t>119</w:t>
      </w:r>
      <w:r>
        <w:rPr>
          <w:b/>
          <w:noProof/>
          <w:sz w:val="24"/>
        </w:rPr>
        <w:fldChar w:fldCharType="end"/>
      </w:r>
      <w:r w:rsidR="001D6CD7">
        <w:fldChar w:fldCharType="begin"/>
      </w:r>
      <w:r w:rsidR="001D6CD7">
        <w:instrText xml:space="preserve"> DOCPROPERTY  MtgTitle  \* MERGEFORMAT </w:instrText>
      </w:r>
      <w:r w:rsidR="001D6CD7">
        <w:fldChar w:fldCharType="separate"/>
      </w:r>
      <w:r w:rsidR="00957654">
        <w:t xml:space="preserve"> </w:t>
      </w:r>
      <w:r w:rsidR="001D6CD7">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57654">
        <w:rPr>
          <w:b/>
          <w:i/>
          <w:noProof/>
          <w:sz w:val="28"/>
        </w:rPr>
        <w:t>C1-194609</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57654">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57654">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57654">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57654">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7654">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7654">
              <w:rPr>
                <w:b/>
                <w:noProof/>
                <w:sz w:val="28"/>
              </w:rPr>
              <w:t>3265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765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7654">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4826">
            <w:pPr>
              <w:pStyle w:val="CRCoverPage"/>
              <w:spacing w:after="0"/>
              <w:ind w:left="100"/>
              <w:rPr>
                <w:noProof/>
              </w:rPr>
            </w:pPr>
            <w:fldSimple w:instr=" DOCPROPERTY  CrTitle  \* MERGEFORMAT ">
              <w:r w:rsidR="00957654">
                <w:t>RLOS handling of timer T3418 or T3420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7654">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7654">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57654">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765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5765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0726" w:rsidRDefault="00F30726" w:rsidP="00E84550">
            <w:pPr>
              <w:pStyle w:val="CRCoverPage"/>
              <w:spacing w:after="0"/>
              <w:ind w:left="284"/>
              <w:rPr>
                <w:noProof/>
              </w:rPr>
            </w:pPr>
            <w:r>
              <w:rPr>
                <w:noProof/>
              </w:rPr>
              <w:t xml:space="preserve">CR </w:t>
            </w:r>
            <w:r w:rsidRPr="00F30726">
              <w:rPr>
                <w:noProof/>
              </w:rPr>
              <w:t>3193</w:t>
            </w:r>
            <w:r>
              <w:rPr>
                <w:noProof/>
              </w:rPr>
              <w:t xml:space="preserve"> to TS 24.301 </w:t>
            </w:r>
            <w:r w:rsidR="00957654">
              <w:rPr>
                <w:noProof/>
              </w:rPr>
              <w:t xml:space="preserve">covers </w:t>
            </w:r>
            <w:r>
              <w:rPr>
                <w:noProof/>
              </w:rPr>
              <w:t>the handling when</w:t>
            </w:r>
            <w:r w:rsidRPr="00F30726">
              <w:rPr>
                <w:noProof/>
              </w:rPr>
              <w:t xml:space="preserve"> a UE has a PDN connection for RLOS established or is establishing a PDN connection for RLOS when timer T3418 or T3420 expires</w:t>
            </w:r>
            <w:r w:rsidR="00DB7DDE">
              <w:rPr>
                <w:noProof/>
              </w:rPr>
              <w:t>:</w:t>
            </w:r>
            <w:r>
              <w:rPr>
                <w:noProof/>
              </w:rPr>
              <w:t xml:space="preserve"> </w:t>
            </w:r>
          </w:p>
          <w:p w:rsidR="00F30726" w:rsidRDefault="00F30726" w:rsidP="00E84550">
            <w:pPr>
              <w:pStyle w:val="CRCoverPage"/>
              <w:spacing w:after="0"/>
              <w:ind w:left="284"/>
              <w:rPr>
                <w:noProof/>
              </w:rPr>
            </w:pPr>
          </w:p>
          <w:p w:rsidR="00F30726" w:rsidRPr="00F30726" w:rsidRDefault="00F30726" w:rsidP="00F30726">
            <w:pPr>
              <w:pStyle w:val="Heading4"/>
              <w:ind w:left="1986"/>
              <w:rPr>
                <w:rFonts w:ascii="Times New Roman" w:hAnsi="Times New Roman"/>
                <w:i/>
              </w:rPr>
            </w:pPr>
            <w:bookmarkStart w:id="3" w:name="_Toc533165207"/>
            <w:r>
              <w:rPr>
                <w:rFonts w:ascii="Times New Roman" w:hAnsi="Times New Roman"/>
                <w:i/>
              </w:rPr>
              <w:t xml:space="preserve">"5.4.2.7 </w:t>
            </w:r>
            <w:r w:rsidRPr="00F30726">
              <w:rPr>
                <w:rFonts w:ascii="Times New Roman" w:hAnsi="Times New Roman"/>
                <w:i/>
              </w:rPr>
              <w:t>Abnormal cases</w:t>
            </w:r>
            <w:bookmarkEnd w:id="3"/>
          </w:p>
          <w:p w:rsidR="00F30726" w:rsidRPr="00F30726" w:rsidRDefault="00F30726" w:rsidP="00F30726">
            <w:pPr>
              <w:ind w:left="568"/>
              <w:rPr>
                <w:i/>
              </w:rPr>
            </w:pPr>
            <w:r>
              <w:rPr>
                <w:i/>
              </w:rPr>
              <w:t>..</w:t>
            </w:r>
            <w:r w:rsidRPr="00F30726">
              <w:rPr>
                <w:i/>
              </w:rPr>
              <w:t>For items c, d, and e:</w:t>
            </w:r>
          </w:p>
          <w:p w:rsidR="00F30726" w:rsidRPr="00F30726" w:rsidRDefault="00F30726" w:rsidP="00F30726">
            <w:pPr>
              <w:pStyle w:val="B1"/>
              <w:ind w:left="1136"/>
              <w:rPr>
                <w:i/>
              </w:rPr>
            </w:pPr>
            <w:r w:rsidRPr="00F30726">
              <w:rPr>
                <w:i/>
              </w:rPr>
              <w:t xml:space="preserve">2)  If a UE </w:t>
            </w:r>
            <w:r w:rsidRPr="00F30726">
              <w:rPr>
                <w:i/>
                <w:lang w:eastAsia="zh-CN"/>
              </w:rPr>
              <w:t>has a PDN connection</w:t>
            </w:r>
            <w:r w:rsidRPr="00F30726">
              <w:rPr>
                <w:i/>
              </w:rPr>
              <w:t xml:space="preserve"> for RLOS</w:t>
            </w:r>
            <w:r w:rsidRPr="00F30726">
              <w:rPr>
                <w:i/>
                <w:lang w:eastAsia="zh-CN"/>
              </w:rPr>
              <w:t xml:space="preserve"> established</w:t>
            </w:r>
            <w:r w:rsidRPr="00F30726">
              <w:rPr>
                <w:i/>
              </w:rPr>
              <w:t xml:space="preserve"> or is establishing a PDN connection for RLOS </w:t>
            </w:r>
            <w:r w:rsidRPr="00F30726">
              <w:rPr>
                <w:i/>
                <w:highlight w:val="yellow"/>
              </w:rPr>
              <w:t>when timer T3418 or T3420 expires</w:t>
            </w:r>
            <w:r w:rsidRPr="00F30726">
              <w:rPr>
                <w:i/>
              </w:rPr>
              <w:t>, the UE shall not deem that the network has failed the authentication check and not behave as described in item f. Instead the UE shall continue using the current security context, if any</w:t>
            </w:r>
            <w:r w:rsidRPr="00F30726">
              <w:rPr>
                <w:i/>
                <w:lang w:eastAsia="zh-CN"/>
              </w:rPr>
              <w:t xml:space="preserve">. </w:t>
            </w:r>
            <w:r w:rsidRPr="00F30726">
              <w:rPr>
                <w:i/>
              </w:rPr>
              <w:t>The UE shall start any retransmission timers (e.g. T3410, T3417, T3421 or T3430) if:</w:t>
            </w:r>
          </w:p>
          <w:p w:rsidR="00F30726" w:rsidRPr="00F30726" w:rsidRDefault="00F30726" w:rsidP="00F30726">
            <w:pPr>
              <w:pStyle w:val="B2"/>
              <w:ind w:left="1419"/>
              <w:rPr>
                <w:i/>
              </w:rPr>
            </w:pPr>
            <w:r w:rsidRPr="00F30726">
              <w:rPr>
                <w:i/>
              </w:rPr>
              <w:t>-</w:t>
            </w:r>
            <w:r w:rsidRPr="00F30726">
              <w:rPr>
                <w:i/>
              </w:rPr>
              <w:tab/>
              <w:t>they were running and stopped when the UE received the AUTHENTICATION REQUEST message and detected an authentication failure;</w:t>
            </w:r>
          </w:p>
          <w:p w:rsidR="00F30726" w:rsidRPr="00F30726" w:rsidRDefault="00F30726" w:rsidP="00F30726">
            <w:pPr>
              <w:pStyle w:val="B2"/>
              <w:ind w:left="1419"/>
              <w:rPr>
                <w:i/>
              </w:rPr>
            </w:pPr>
            <w:r w:rsidRPr="00F30726">
              <w:rPr>
                <w:i/>
              </w:rPr>
              <w:t>-</w:t>
            </w:r>
            <w:r w:rsidRPr="00F30726">
              <w:rPr>
                <w:i/>
              </w:rPr>
              <w:tab/>
            </w:r>
            <w:proofErr w:type="gramStart"/>
            <w:r w:rsidRPr="00F30726">
              <w:rPr>
                <w:i/>
              </w:rPr>
              <w:t>the</w:t>
            </w:r>
            <w:proofErr w:type="gramEnd"/>
            <w:r w:rsidRPr="00F30726">
              <w:rPr>
                <w:i/>
              </w:rPr>
              <w:t xml:space="preserve"> procedures associated with these timers have not yet been completed.</w:t>
            </w:r>
          </w:p>
          <w:p w:rsidR="00E84550" w:rsidRPr="00F30726" w:rsidRDefault="00F30726" w:rsidP="00F30726">
            <w:pPr>
              <w:pStyle w:val="B1"/>
              <w:ind w:left="1136"/>
              <w:rPr>
                <w:i/>
              </w:rPr>
            </w:pPr>
            <w:r w:rsidRPr="00F30726">
              <w:rPr>
                <w:i/>
              </w:rPr>
              <w:tab/>
              <w:t xml:space="preserve">The </w:t>
            </w:r>
            <w:r w:rsidRPr="00F30726">
              <w:rPr>
                <w:i/>
                <w:lang w:eastAsia="zh-CN"/>
              </w:rPr>
              <w:t>UE</w:t>
            </w:r>
            <w:r w:rsidRPr="00F30726">
              <w:rPr>
                <w:i/>
              </w:rPr>
              <w:t xml:space="preserve"> shall consider itself to be attached for RLOS.</w:t>
            </w:r>
            <w:r>
              <w:rPr>
                <w:i/>
              </w:rPr>
              <w:t>"</w:t>
            </w:r>
          </w:p>
          <w:p w:rsidR="001E41F3" w:rsidRPr="00D65B4C" w:rsidRDefault="00F30726" w:rsidP="00DB7DDE">
            <w:pPr>
              <w:pStyle w:val="CRCoverPage"/>
              <w:spacing w:after="0"/>
              <w:ind w:left="284"/>
              <w:rPr>
                <w:noProof/>
              </w:rPr>
            </w:pPr>
            <w:r>
              <w:rPr>
                <w:noProof/>
              </w:rPr>
              <w:t xml:space="preserve">However, </w:t>
            </w:r>
            <w:r w:rsidR="00E84550">
              <w:rPr>
                <w:noProof/>
              </w:rPr>
              <w:t xml:space="preserve">TS 24.301 </w:t>
            </w:r>
            <w:r>
              <w:rPr>
                <w:noProof/>
              </w:rPr>
              <w:t>clause 10.2 was not updated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B7DDE" w:rsidP="00DB7DDE">
            <w:pPr>
              <w:pStyle w:val="CRCoverPage"/>
              <w:spacing w:after="0"/>
              <w:ind w:left="284"/>
              <w:rPr>
                <w:noProof/>
              </w:rPr>
            </w:pPr>
            <w:r>
              <w:rPr>
                <w:noProof/>
              </w:rPr>
              <w:t>Update TS 24.301 clause 10.2 with RLOS specific timer handling of T3418 and</w:t>
            </w:r>
            <w:r w:rsidRPr="00DB7DDE">
              <w:rPr>
                <w:noProof/>
              </w:rPr>
              <w:t xml:space="preserve"> T3420</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B7DDE" w:rsidP="007A2A07">
            <w:pPr>
              <w:pStyle w:val="CRCoverPage"/>
              <w:spacing w:after="0"/>
              <w:ind w:left="284"/>
              <w:rPr>
                <w:noProof/>
              </w:rPr>
            </w:pPr>
            <w:r>
              <w:rPr>
                <w:noProof/>
              </w:rPr>
              <w:t>RLOS feature specification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0726" w:rsidP="00750F2C">
            <w:pPr>
              <w:pStyle w:val="CRCoverPage"/>
              <w:spacing w:after="0"/>
              <w:ind w:left="100"/>
              <w:rPr>
                <w:noProof/>
              </w:rPr>
            </w:pPr>
            <w:r w:rsidRPr="00F30726">
              <w:rPr>
                <w:noProof/>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F30726" w:rsidRPr="00CC0C94" w:rsidRDefault="00F30726" w:rsidP="00F30726">
      <w:pPr>
        <w:pStyle w:val="Heading2"/>
      </w:pPr>
      <w:bookmarkStart w:id="4" w:name="_Toc11997329"/>
      <w:r w:rsidRPr="00CC0C94">
        <w:t>10.2</w:t>
      </w:r>
      <w:r w:rsidRPr="00CC0C94">
        <w:tab/>
        <w:t>Timers of EPS mobility management</w:t>
      </w:r>
      <w:bookmarkEnd w:id="4"/>
    </w:p>
    <w:p w:rsidR="00F30726" w:rsidRPr="008079FD" w:rsidRDefault="00F30726" w:rsidP="00F30726">
      <w:pPr>
        <w:pStyle w:val="TH"/>
      </w:pPr>
      <w:r w:rsidRPr="008079FD">
        <w:t>Table 10.2.1: EPS mobility management timers – UE side</w:t>
      </w:r>
    </w:p>
    <w:tbl>
      <w:tblPr>
        <w:tblpPr w:leftFromText="180" w:rightFromText="180" w:vertAnchor="text" w:tblpXSpec="center"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30726" w:rsidRPr="00CC0C94" w:rsidTr="00F30726">
        <w:trPr>
          <w:cantSplit/>
          <w:tblHeader/>
        </w:trPr>
        <w:tc>
          <w:tcPr>
            <w:tcW w:w="992" w:type="dxa"/>
          </w:tcPr>
          <w:p w:rsidR="00F30726" w:rsidRPr="00CC0C94" w:rsidRDefault="00F30726" w:rsidP="00F30726">
            <w:pPr>
              <w:pStyle w:val="TAH"/>
            </w:pPr>
            <w:r w:rsidRPr="00CC0C94">
              <w:t>TIMER NUM.</w:t>
            </w:r>
          </w:p>
        </w:tc>
        <w:tc>
          <w:tcPr>
            <w:tcW w:w="992" w:type="dxa"/>
          </w:tcPr>
          <w:p w:rsidR="00F30726" w:rsidRPr="00CC0C94" w:rsidRDefault="00F30726" w:rsidP="00F30726">
            <w:pPr>
              <w:pStyle w:val="TAH"/>
            </w:pPr>
            <w:r w:rsidRPr="00CC0C94">
              <w:t>TIMER VALUE</w:t>
            </w:r>
          </w:p>
        </w:tc>
        <w:tc>
          <w:tcPr>
            <w:tcW w:w="1560" w:type="dxa"/>
          </w:tcPr>
          <w:p w:rsidR="00F30726" w:rsidRPr="00CC0C94" w:rsidRDefault="00F30726" w:rsidP="00F30726">
            <w:pPr>
              <w:pStyle w:val="TAH"/>
            </w:pPr>
            <w:r w:rsidRPr="00CC0C94">
              <w:t>STATE</w:t>
            </w:r>
          </w:p>
        </w:tc>
        <w:tc>
          <w:tcPr>
            <w:tcW w:w="2693" w:type="dxa"/>
          </w:tcPr>
          <w:p w:rsidR="00F30726" w:rsidRPr="00CC0C94" w:rsidRDefault="00F30726" w:rsidP="00F30726">
            <w:pPr>
              <w:pStyle w:val="TAH"/>
            </w:pPr>
            <w:r w:rsidRPr="00CC0C94">
              <w:t>CAUSE OF START</w:t>
            </w:r>
          </w:p>
        </w:tc>
        <w:tc>
          <w:tcPr>
            <w:tcW w:w="1701" w:type="dxa"/>
          </w:tcPr>
          <w:p w:rsidR="00F30726" w:rsidRPr="00CC0C94" w:rsidRDefault="00F30726" w:rsidP="00F30726">
            <w:pPr>
              <w:pStyle w:val="TAH"/>
            </w:pPr>
            <w:r w:rsidRPr="00CC0C94">
              <w:t>NORMAL STOP</w:t>
            </w:r>
          </w:p>
        </w:tc>
        <w:tc>
          <w:tcPr>
            <w:tcW w:w="1700" w:type="dxa"/>
          </w:tcPr>
          <w:p w:rsidR="00F30726" w:rsidRPr="00CC0C94" w:rsidRDefault="00F30726" w:rsidP="00F30726">
            <w:pPr>
              <w:pStyle w:val="TAH"/>
            </w:pPr>
            <w:r w:rsidRPr="00CC0C94">
              <w:t xml:space="preserve">ON </w:t>
            </w:r>
            <w:r w:rsidRPr="00CC0C94">
              <w:br/>
              <w:t>EXPIRY</w:t>
            </w:r>
          </w:p>
        </w:tc>
      </w:tr>
      <w:tr w:rsidR="00F30726" w:rsidRPr="00CC0C94" w:rsidTr="00F30726">
        <w:trPr>
          <w:cantSplit/>
        </w:trPr>
        <w:tc>
          <w:tcPr>
            <w:tcW w:w="992" w:type="dxa"/>
          </w:tcPr>
          <w:p w:rsidR="00F30726" w:rsidRPr="00CC0C94" w:rsidRDefault="00F30726" w:rsidP="00F30726">
            <w:pPr>
              <w:pStyle w:val="TAC"/>
            </w:pPr>
            <w:r w:rsidRPr="00CC0C94">
              <w:t>T3402</w:t>
            </w:r>
          </w:p>
        </w:tc>
        <w:tc>
          <w:tcPr>
            <w:tcW w:w="992" w:type="dxa"/>
          </w:tcPr>
          <w:p w:rsidR="00F30726" w:rsidRPr="00CC0C94" w:rsidRDefault="00F30726" w:rsidP="00F30726">
            <w:pPr>
              <w:pStyle w:val="TAL"/>
            </w:pPr>
            <w:r w:rsidRPr="00CC0C94">
              <w:t>Default 12 min.</w:t>
            </w:r>
          </w:p>
          <w:p w:rsidR="00F30726" w:rsidRPr="00CC0C94" w:rsidRDefault="00F30726" w:rsidP="00F30726">
            <w:pPr>
              <w:pStyle w:val="TAL"/>
            </w:pPr>
            <w:r w:rsidRPr="00CC0C94">
              <w:t>NOTE 1</w:t>
            </w:r>
          </w:p>
        </w:tc>
        <w:tc>
          <w:tcPr>
            <w:tcW w:w="1560" w:type="dxa"/>
          </w:tcPr>
          <w:p w:rsidR="00F30726" w:rsidRPr="00CC0C94" w:rsidRDefault="00F30726" w:rsidP="00F30726">
            <w:pPr>
              <w:pStyle w:val="TAC"/>
            </w:pPr>
            <w:r w:rsidRPr="00CC0C94">
              <w:t>EMM-DEREGISTERED</w:t>
            </w:r>
          </w:p>
          <w:p w:rsidR="00F30726" w:rsidRPr="00CC0C94" w:rsidRDefault="00F30726" w:rsidP="00F30726">
            <w:pPr>
              <w:pStyle w:val="TAC"/>
            </w:pPr>
            <w:r w:rsidRPr="00CC0C94">
              <w:t>EMM-REGISTERED</w:t>
            </w:r>
          </w:p>
        </w:tc>
        <w:tc>
          <w:tcPr>
            <w:tcW w:w="2693" w:type="dxa"/>
          </w:tcPr>
          <w:p w:rsidR="00F30726" w:rsidRPr="00CC0C94" w:rsidRDefault="00F30726" w:rsidP="00F30726">
            <w:pPr>
              <w:pStyle w:val="TAL"/>
            </w:pPr>
            <w:r w:rsidRPr="00CC0C94">
              <w:t>At attach failure and the attempt counter is equal to 5.</w:t>
            </w:r>
          </w:p>
          <w:p w:rsidR="00F30726" w:rsidRPr="00CC0C94" w:rsidRDefault="00F30726" w:rsidP="00F30726">
            <w:pPr>
              <w:pStyle w:val="TAL"/>
            </w:pPr>
            <w:r w:rsidRPr="00CC0C94">
              <w:t>At tracking area updating failure and the attempt counter is equal to 5.</w:t>
            </w:r>
          </w:p>
          <w:p w:rsidR="00F30726" w:rsidRPr="00CC0C94" w:rsidRDefault="00F30726" w:rsidP="00F30726">
            <w:pPr>
              <w:pStyle w:val="TAL"/>
            </w:pPr>
            <w:r w:rsidRPr="00CC0C94">
              <w:t xml:space="preserve">ATTACH ACCEPT with EMM cause #16 or #17 and the attempt counter is equal to 5 for CS/PS mode 2 UE, or ATTACH ACCEPT with EMM cause #22, as described in </w:t>
            </w:r>
            <w:proofErr w:type="spellStart"/>
            <w:r w:rsidRPr="00CC0C94">
              <w:t>subclause</w:t>
            </w:r>
            <w:proofErr w:type="spellEnd"/>
            <w:r w:rsidRPr="00CC0C94">
              <w:t> 5.5.1.3.4.3.</w:t>
            </w:r>
          </w:p>
          <w:p w:rsidR="00F30726" w:rsidRPr="00CC0C94" w:rsidRDefault="00F30726" w:rsidP="00F30726">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xml:space="preserve">, or TRACKING AREA UPDATE ACCEPT with EMM cause #22, as described in </w:t>
            </w:r>
            <w:proofErr w:type="spellStart"/>
            <w:r w:rsidRPr="00CC0C94">
              <w:t>subclause</w:t>
            </w:r>
            <w:proofErr w:type="spellEnd"/>
            <w:r w:rsidRPr="00CC0C94">
              <w:t> 5.5.3.3.4.3.</w:t>
            </w:r>
          </w:p>
          <w:p w:rsidR="00F30726" w:rsidRPr="00CC0C94" w:rsidRDefault="00F30726" w:rsidP="00F30726">
            <w:pPr>
              <w:pStyle w:val="TAL"/>
            </w:pPr>
            <w:r w:rsidRPr="00CC0C94">
              <w:t xml:space="preserve">ATTACH ACCEPT and the attempt counter is equal to 5 as described in </w:t>
            </w:r>
            <w:proofErr w:type="spellStart"/>
            <w:r w:rsidRPr="00CC0C94">
              <w:t>subclause</w:t>
            </w:r>
            <w:proofErr w:type="spellEnd"/>
            <w:r w:rsidRPr="00CC0C94">
              <w:t> 5.5.1.2.4A and 5.5.1.2.6A.</w:t>
            </w:r>
          </w:p>
          <w:p w:rsidR="00F30726" w:rsidRPr="00CC0C94" w:rsidRDefault="00F30726" w:rsidP="00F30726">
            <w:pPr>
              <w:pStyle w:val="TAL"/>
            </w:pPr>
            <w:r w:rsidRPr="00CC0C94">
              <w:t xml:space="preserve">TRACKING AREA UPDATE ACCEPT and the attempt counter is equal to 5 as described in </w:t>
            </w:r>
            <w:proofErr w:type="spellStart"/>
            <w:r w:rsidRPr="00CC0C94">
              <w:t>subclause</w:t>
            </w:r>
            <w:proofErr w:type="spellEnd"/>
            <w:r w:rsidRPr="00CC0C94">
              <w:t> 5.5.3.2.4A and 5.5.3.2.6A.</w:t>
            </w:r>
          </w:p>
          <w:p w:rsidR="00F30726" w:rsidRPr="00CC0C94" w:rsidRDefault="00F30726" w:rsidP="00F30726">
            <w:pPr>
              <w:pStyle w:val="TAL"/>
            </w:pPr>
            <w:r w:rsidRPr="00CC0C94">
              <w:t xml:space="preserve">DETACH REQUEST with </w:t>
            </w:r>
            <w:r w:rsidRPr="00CC0C94">
              <w:rPr>
                <w:noProof/>
              </w:rPr>
              <w:t xml:space="preserve">other EMM cause values than those treated in subclause 5.5.2.3.2 or no EMM cause IE and </w:t>
            </w:r>
            <w:r w:rsidRPr="00CC0C94">
              <w:t xml:space="preserve">Detach type IE indicates "re-attach not required" as described in </w:t>
            </w:r>
            <w:proofErr w:type="spellStart"/>
            <w:r w:rsidRPr="00CC0C94">
              <w:t>subclause</w:t>
            </w:r>
            <w:proofErr w:type="spellEnd"/>
            <w:r w:rsidRPr="00CC0C94">
              <w:t xml:space="preserve"> 5.5.2.3.4. </w:t>
            </w:r>
          </w:p>
        </w:tc>
        <w:tc>
          <w:tcPr>
            <w:tcW w:w="1701" w:type="dxa"/>
          </w:tcPr>
          <w:p w:rsidR="00F30726" w:rsidRPr="00CC0C94" w:rsidRDefault="00F30726" w:rsidP="00F30726">
            <w:pPr>
              <w:pStyle w:val="TAL"/>
            </w:pPr>
            <w:r w:rsidRPr="00CC0C94">
              <w:t>ATTACH REQUEST sent</w:t>
            </w:r>
          </w:p>
          <w:p w:rsidR="00F30726" w:rsidRPr="00CC0C94" w:rsidRDefault="00F30726" w:rsidP="00F30726">
            <w:pPr>
              <w:pStyle w:val="TAL"/>
            </w:pPr>
            <w:r w:rsidRPr="00CC0C94">
              <w:t>TRACKING AREA UPDATE REQUEST sent</w:t>
            </w:r>
          </w:p>
          <w:p w:rsidR="00F30726" w:rsidRPr="00CC0C94" w:rsidRDefault="00F30726" w:rsidP="00F30726">
            <w:pPr>
              <w:pStyle w:val="TAL"/>
            </w:pPr>
            <w:r w:rsidRPr="00CC0C94">
              <w:t>NAS signalling connection released</w:t>
            </w:r>
          </w:p>
          <w:p w:rsidR="00F30726" w:rsidRPr="00CC0C94" w:rsidRDefault="00F30726" w:rsidP="00F30726">
            <w:pPr>
              <w:pStyle w:val="TAL"/>
            </w:pPr>
          </w:p>
        </w:tc>
        <w:tc>
          <w:tcPr>
            <w:tcW w:w="1700" w:type="dxa"/>
          </w:tcPr>
          <w:p w:rsidR="00F30726" w:rsidRPr="00CC0C94" w:rsidRDefault="00F30726" w:rsidP="00F30726">
            <w:pPr>
              <w:pStyle w:val="TAL"/>
            </w:pPr>
            <w:r w:rsidRPr="00CC0C94">
              <w:t>Initiation of the attach procedure, if still required or TAU procedure</w:t>
            </w:r>
          </w:p>
        </w:tc>
      </w:tr>
      <w:tr w:rsidR="00F30726" w:rsidRPr="00CC0C94" w:rsidTr="00F30726">
        <w:trPr>
          <w:cantSplit/>
        </w:trPr>
        <w:tc>
          <w:tcPr>
            <w:tcW w:w="992" w:type="dxa"/>
          </w:tcPr>
          <w:p w:rsidR="00F30726" w:rsidRPr="00CC0C94" w:rsidRDefault="00F30726" w:rsidP="00F30726">
            <w:pPr>
              <w:pStyle w:val="TAC"/>
            </w:pPr>
            <w:r w:rsidRPr="00CC0C94">
              <w:t>T3410</w:t>
            </w:r>
          </w:p>
        </w:tc>
        <w:tc>
          <w:tcPr>
            <w:tcW w:w="992" w:type="dxa"/>
          </w:tcPr>
          <w:p w:rsidR="00F30726" w:rsidRPr="00CC0C94" w:rsidRDefault="00F30726" w:rsidP="00F30726">
            <w:pPr>
              <w:pStyle w:val="TAL"/>
            </w:pPr>
            <w:r w:rsidRPr="00CC0C94">
              <w:t>15s</w:t>
            </w:r>
            <w:r w:rsidRPr="00CC0C94">
              <w:br/>
              <w:t>NOTE 7</w:t>
            </w:r>
            <w:r w:rsidRPr="00CC0C94">
              <w:br/>
              <w:t>NOTE 8</w:t>
            </w:r>
          </w:p>
          <w:p w:rsidR="00F30726" w:rsidRPr="00CC0C94" w:rsidRDefault="00F30726" w:rsidP="00F30726">
            <w:pPr>
              <w:pStyle w:val="TAL"/>
            </w:pPr>
            <w:r w:rsidRPr="00CC0C94">
              <w:t>In WB-S1/CE mode, 85s</w:t>
            </w:r>
          </w:p>
        </w:tc>
        <w:tc>
          <w:tcPr>
            <w:tcW w:w="1560" w:type="dxa"/>
          </w:tcPr>
          <w:p w:rsidR="00F30726" w:rsidRPr="00CC0C94" w:rsidRDefault="00F30726" w:rsidP="00F30726">
            <w:pPr>
              <w:pStyle w:val="TAC"/>
            </w:pPr>
            <w:r w:rsidRPr="00CC0C94">
              <w:t>EMM-REGISTERED-INITIATED</w:t>
            </w:r>
          </w:p>
        </w:tc>
        <w:tc>
          <w:tcPr>
            <w:tcW w:w="2693" w:type="dxa"/>
          </w:tcPr>
          <w:p w:rsidR="00F30726" w:rsidRPr="00CC0C94" w:rsidRDefault="00F30726" w:rsidP="00F30726">
            <w:pPr>
              <w:pStyle w:val="TAL"/>
            </w:pPr>
            <w:r w:rsidRPr="00CC0C94">
              <w:t>ATTACH REQUEST sent</w:t>
            </w:r>
          </w:p>
        </w:tc>
        <w:tc>
          <w:tcPr>
            <w:tcW w:w="1701" w:type="dxa"/>
          </w:tcPr>
          <w:p w:rsidR="00F30726" w:rsidRPr="00CC0C94" w:rsidRDefault="00F30726" w:rsidP="00F30726">
            <w:pPr>
              <w:pStyle w:val="TAL"/>
            </w:pPr>
            <w:r w:rsidRPr="00CC0C94">
              <w:t>ATTACH ACCEPT received</w:t>
            </w:r>
          </w:p>
          <w:p w:rsidR="00F30726" w:rsidRPr="00CC0C94" w:rsidRDefault="00F30726" w:rsidP="00F30726">
            <w:pPr>
              <w:pStyle w:val="TAL"/>
            </w:pPr>
            <w:r w:rsidRPr="00CC0C94">
              <w:t>ATTACH REJECT received</w:t>
            </w:r>
          </w:p>
        </w:tc>
        <w:tc>
          <w:tcPr>
            <w:tcW w:w="1700" w:type="dxa"/>
          </w:tcPr>
          <w:p w:rsidR="00F30726" w:rsidRPr="00CC0C94" w:rsidRDefault="00F30726" w:rsidP="00F30726">
            <w:pPr>
              <w:pStyle w:val="TAL"/>
              <w:rPr>
                <w:bCs/>
              </w:rPr>
            </w:pPr>
            <w:r w:rsidRPr="00CC0C94">
              <w:rPr>
                <w:bCs/>
              </w:rPr>
              <w:t xml:space="preserve">Start T3411 or T3402 as described in </w:t>
            </w:r>
            <w:proofErr w:type="spellStart"/>
            <w:r w:rsidRPr="00CC0C94">
              <w:rPr>
                <w:bCs/>
              </w:rPr>
              <w:t>subclause</w:t>
            </w:r>
            <w:proofErr w:type="spellEnd"/>
            <w:r w:rsidRPr="00CC0C94">
              <w:rPr>
                <w:bCs/>
              </w:rPr>
              <w:t> 5.5.1.2.6</w:t>
            </w:r>
          </w:p>
        </w:tc>
      </w:tr>
      <w:tr w:rsidR="00F30726" w:rsidRPr="00CC0C94" w:rsidTr="00F30726">
        <w:trPr>
          <w:cantSplit/>
          <w:tblHeader/>
        </w:trPr>
        <w:tc>
          <w:tcPr>
            <w:tcW w:w="992" w:type="dxa"/>
          </w:tcPr>
          <w:p w:rsidR="00F30726" w:rsidRPr="00CC0C94" w:rsidRDefault="00F30726" w:rsidP="00F30726">
            <w:pPr>
              <w:pStyle w:val="TAC"/>
            </w:pPr>
            <w:r w:rsidRPr="00CC0C94">
              <w:t>T3411</w:t>
            </w:r>
          </w:p>
        </w:tc>
        <w:tc>
          <w:tcPr>
            <w:tcW w:w="992" w:type="dxa"/>
          </w:tcPr>
          <w:p w:rsidR="00F30726" w:rsidRPr="00CC0C94" w:rsidDel="00DF1271" w:rsidRDefault="00F30726" w:rsidP="00F30726">
            <w:pPr>
              <w:pStyle w:val="TAL"/>
            </w:pPr>
            <w:r w:rsidRPr="00CC0C94">
              <w:t>10s</w:t>
            </w:r>
          </w:p>
        </w:tc>
        <w:tc>
          <w:tcPr>
            <w:tcW w:w="1560" w:type="dxa"/>
          </w:tcPr>
          <w:p w:rsidR="00F30726" w:rsidRPr="00CC0C94" w:rsidRDefault="00F30726" w:rsidP="00F30726">
            <w:pPr>
              <w:pStyle w:val="TAC"/>
            </w:pPr>
            <w:r w:rsidRPr="00CC0C94">
              <w:t>EMM-DEREGISTERED. ATTEMPTING-TO-ATTACH</w:t>
            </w:r>
          </w:p>
          <w:p w:rsidR="00F30726" w:rsidRPr="00CC0C94" w:rsidRDefault="00F30726" w:rsidP="00F30726">
            <w:pPr>
              <w:pStyle w:val="TAC"/>
            </w:pPr>
          </w:p>
          <w:p w:rsidR="00F30726" w:rsidRPr="00CC0C94" w:rsidRDefault="00F30726" w:rsidP="00F30726">
            <w:pPr>
              <w:pStyle w:val="TAC"/>
            </w:pPr>
            <w:r w:rsidRPr="00CC0C94">
              <w:t>EMM-REGISTERED. ATTEMPTING-TO-UPDATE</w:t>
            </w:r>
          </w:p>
          <w:p w:rsidR="00F30726" w:rsidRPr="00CC0C94" w:rsidRDefault="00F30726" w:rsidP="00F30726">
            <w:pPr>
              <w:pStyle w:val="TAC"/>
            </w:pPr>
          </w:p>
          <w:p w:rsidR="00F30726" w:rsidRPr="00CC0C94" w:rsidRDefault="00F30726" w:rsidP="00F30726">
            <w:pPr>
              <w:pStyle w:val="TAC"/>
            </w:pPr>
            <w:r w:rsidRPr="00CC0C94">
              <w:t>EMM-REGISTERED. NORMAL-SERVICE</w:t>
            </w:r>
          </w:p>
        </w:tc>
        <w:tc>
          <w:tcPr>
            <w:tcW w:w="2693" w:type="dxa"/>
          </w:tcPr>
          <w:p w:rsidR="00F30726" w:rsidRPr="00CC0C94" w:rsidRDefault="00F30726" w:rsidP="00F30726">
            <w:pPr>
              <w:pStyle w:val="TAL"/>
            </w:pPr>
            <w:r w:rsidRPr="00CC0C94">
              <w:lastRenderedPageBreak/>
              <w:t xml:space="preserve">At attach failure due to lower layer failure, T3410 timeout or attach rejected with other EMM cause values than those treated in </w:t>
            </w:r>
            <w:proofErr w:type="spellStart"/>
            <w:r w:rsidRPr="00CC0C94">
              <w:t>subclause</w:t>
            </w:r>
            <w:proofErr w:type="spellEnd"/>
            <w:r w:rsidRPr="00CC0C94">
              <w:t> 5.5.1.2.5.</w:t>
            </w:r>
          </w:p>
          <w:p w:rsidR="00F30726" w:rsidRPr="00CC0C94" w:rsidRDefault="00F30726" w:rsidP="00F30726">
            <w:pPr>
              <w:pStyle w:val="TAL"/>
            </w:pPr>
          </w:p>
          <w:p w:rsidR="00F30726" w:rsidRPr="00CC0C94" w:rsidRDefault="00F30726" w:rsidP="00F30726">
            <w:pPr>
              <w:pStyle w:val="TAL"/>
            </w:pPr>
            <w:r w:rsidRPr="00CC0C94">
              <w:t xml:space="preserve">At tracking area updating failure due to lower layer failure, T3430 timeout or TAU rejected with </w:t>
            </w:r>
            <w:r w:rsidRPr="00CC0C94">
              <w:lastRenderedPageBreak/>
              <w:t xml:space="preserve">other EMM cause values than those treated in </w:t>
            </w:r>
            <w:proofErr w:type="spellStart"/>
            <w:r w:rsidRPr="00CC0C94">
              <w:t>subclause</w:t>
            </w:r>
            <w:proofErr w:type="spellEnd"/>
            <w:r w:rsidRPr="00CC0C94">
              <w:t> 5.5.3.2.5.</w:t>
            </w:r>
          </w:p>
          <w:p w:rsidR="00F30726" w:rsidRPr="00CC0C94" w:rsidRDefault="00F30726" w:rsidP="00F30726">
            <w:pPr>
              <w:pStyle w:val="TAL"/>
            </w:pPr>
            <w:r w:rsidRPr="00CC0C94">
              <w:t xml:space="preserve">ATTACH ACCEPT and the attempt counter is less than 5 as described in </w:t>
            </w:r>
            <w:proofErr w:type="spellStart"/>
            <w:r w:rsidRPr="00CC0C94">
              <w:t>subclause</w:t>
            </w:r>
            <w:proofErr w:type="spellEnd"/>
            <w:r w:rsidRPr="00CC0C94">
              <w:t> 5.5.1.2.4A and 5.5.1.2.6A.</w:t>
            </w:r>
          </w:p>
          <w:p w:rsidR="00F30726" w:rsidRPr="00CC0C94" w:rsidRDefault="00F30726" w:rsidP="00F30726">
            <w:pPr>
              <w:pStyle w:val="TAL"/>
            </w:pPr>
            <w:r w:rsidRPr="00CC0C94">
              <w:t xml:space="preserve">TRACKING AREA UPDATE ACCEPT and the attempt counter is less than 5 as described in </w:t>
            </w:r>
            <w:proofErr w:type="spellStart"/>
            <w:r w:rsidRPr="00CC0C94">
              <w:t>subclause</w:t>
            </w:r>
            <w:proofErr w:type="spellEnd"/>
            <w:r w:rsidRPr="00CC0C94">
              <w:t> 5.5.3.2.4A and 5.5.3.2.6A.</w:t>
            </w:r>
          </w:p>
        </w:tc>
        <w:tc>
          <w:tcPr>
            <w:tcW w:w="1701" w:type="dxa"/>
          </w:tcPr>
          <w:p w:rsidR="00F30726" w:rsidRPr="00CC0C94" w:rsidRDefault="00F30726" w:rsidP="00F30726">
            <w:pPr>
              <w:pStyle w:val="TAL"/>
            </w:pPr>
            <w:r w:rsidRPr="00CC0C94">
              <w:lastRenderedPageBreak/>
              <w:t>ATTACH REQUEST sent</w:t>
            </w:r>
          </w:p>
          <w:p w:rsidR="00F30726" w:rsidRPr="00CC0C94" w:rsidRDefault="00F30726" w:rsidP="00F30726">
            <w:pPr>
              <w:pStyle w:val="TAL"/>
            </w:pPr>
            <w:r w:rsidRPr="00CC0C94">
              <w:t>TRACKING AREA UPDATE REQUEST sent</w:t>
            </w:r>
          </w:p>
          <w:p w:rsidR="00F30726" w:rsidRPr="00CC0C94" w:rsidRDefault="00F30726" w:rsidP="00F30726">
            <w:pPr>
              <w:pStyle w:val="TAL"/>
            </w:pPr>
            <w:r w:rsidRPr="00CC0C94">
              <w:t>EMM-CONNECTED mode entered (NOTE 6)</w:t>
            </w:r>
          </w:p>
        </w:tc>
        <w:tc>
          <w:tcPr>
            <w:tcW w:w="1700" w:type="dxa"/>
          </w:tcPr>
          <w:p w:rsidR="00F30726" w:rsidRPr="00CC0C94" w:rsidRDefault="00F30726" w:rsidP="00F30726">
            <w:pPr>
              <w:pStyle w:val="TAL"/>
            </w:pPr>
            <w:r w:rsidRPr="00CC0C94">
              <w:t xml:space="preserve">Retransmission of the ATTACH REQUEST, if still required </w:t>
            </w:r>
            <w:r w:rsidRPr="00CC0C94">
              <w:rPr>
                <w:bCs/>
              </w:rPr>
              <w:t xml:space="preserve">as described in </w:t>
            </w:r>
            <w:proofErr w:type="spellStart"/>
            <w:r w:rsidRPr="00CC0C94">
              <w:rPr>
                <w:bCs/>
              </w:rPr>
              <w:t>subclause</w:t>
            </w:r>
            <w:proofErr w:type="spellEnd"/>
            <w:r w:rsidRPr="00CC0C94">
              <w:rPr>
                <w:bCs/>
              </w:rPr>
              <w:t> 5.5.1.2.6</w:t>
            </w:r>
            <w:r w:rsidRPr="00CC0C94">
              <w:t xml:space="preserve"> or retransmission of TRACKING AREA </w:t>
            </w:r>
            <w:r w:rsidRPr="00CC0C94">
              <w:lastRenderedPageBreak/>
              <w:t>UPDATE REQUEST</w:t>
            </w:r>
          </w:p>
        </w:tc>
      </w:tr>
      <w:tr w:rsidR="00F30726" w:rsidRPr="00CC0C94" w:rsidTr="00F30726">
        <w:trPr>
          <w:cantSplit/>
          <w:tblHeader/>
        </w:trPr>
        <w:tc>
          <w:tcPr>
            <w:tcW w:w="992" w:type="dxa"/>
          </w:tcPr>
          <w:p w:rsidR="00F30726" w:rsidRPr="00CC0C94" w:rsidRDefault="00F30726" w:rsidP="00F30726">
            <w:pPr>
              <w:pStyle w:val="TAC"/>
            </w:pPr>
            <w:r w:rsidRPr="00CC0C94">
              <w:lastRenderedPageBreak/>
              <w:t>T3412</w:t>
            </w:r>
          </w:p>
        </w:tc>
        <w:tc>
          <w:tcPr>
            <w:tcW w:w="992" w:type="dxa"/>
          </w:tcPr>
          <w:p w:rsidR="00F30726" w:rsidRPr="00CC0C94" w:rsidRDefault="00F30726" w:rsidP="00F30726">
            <w:pPr>
              <w:pStyle w:val="TAL"/>
            </w:pPr>
            <w:r w:rsidRPr="00CC0C94">
              <w:t>Default 54 min.</w:t>
            </w:r>
          </w:p>
          <w:p w:rsidR="00F30726" w:rsidRPr="00CC0C94" w:rsidRDefault="00F30726" w:rsidP="00F30726">
            <w:pPr>
              <w:pStyle w:val="TAL"/>
            </w:pPr>
            <w:r w:rsidRPr="00CC0C94">
              <w:t>NOTE 2</w:t>
            </w:r>
          </w:p>
          <w:p w:rsidR="00F30726" w:rsidRPr="00CC0C94" w:rsidRDefault="00F30726" w:rsidP="00F30726">
            <w:pPr>
              <w:pStyle w:val="TAL"/>
            </w:pPr>
            <w:r w:rsidRPr="00CC0C94">
              <w:t>NOTE 5</w:t>
            </w:r>
          </w:p>
        </w:tc>
        <w:tc>
          <w:tcPr>
            <w:tcW w:w="1560" w:type="dxa"/>
          </w:tcPr>
          <w:p w:rsidR="00F30726" w:rsidRPr="00CC0C94" w:rsidRDefault="00F30726" w:rsidP="00F30726">
            <w:pPr>
              <w:pStyle w:val="TAC"/>
            </w:pPr>
            <w:r w:rsidRPr="00CC0C94">
              <w:t>EMM-REGISTERED</w:t>
            </w:r>
          </w:p>
        </w:tc>
        <w:tc>
          <w:tcPr>
            <w:tcW w:w="2693" w:type="dxa"/>
          </w:tcPr>
          <w:p w:rsidR="00F30726" w:rsidRPr="00CC0C94" w:rsidRDefault="00F30726" w:rsidP="00F30726">
            <w:pPr>
              <w:pStyle w:val="TAL"/>
            </w:pPr>
            <w:r w:rsidRPr="00CC0C94">
              <w:t>In EMM-REGISTERED, when EMM-CONNECTED mode is left.</w:t>
            </w:r>
          </w:p>
        </w:tc>
        <w:tc>
          <w:tcPr>
            <w:tcW w:w="1701" w:type="dxa"/>
          </w:tcPr>
          <w:p w:rsidR="00F30726" w:rsidRPr="00CC0C94" w:rsidRDefault="00F30726" w:rsidP="00F30726">
            <w:pPr>
              <w:pStyle w:val="TAL"/>
            </w:pPr>
            <w:r w:rsidRPr="00CC0C94">
              <w:t xml:space="preserve">When entering state EMM-DEREGISTERED or when entering EMM-CONNECTED mode. </w:t>
            </w:r>
          </w:p>
        </w:tc>
        <w:tc>
          <w:tcPr>
            <w:tcW w:w="1700" w:type="dxa"/>
          </w:tcPr>
          <w:p w:rsidR="00F30726" w:rsidRPr="00CC0C94" w:rsidRDefault="00F30726" w:rsidP="00F30726">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w:t>
            </w:r>
            <w:proofErr w:type="spellStart"/>
            <w:r w:rsidRPr="00CC0C94">
              <w:rPr>
                <w:rFonts w:hint="eastAsia"/>
                <w:lang w:eastAsia="zh-CN"/>
              </w:rPr>
              <w:t>subclause</w:t>
            </w:r>
            <w:proofErr w:type="spellEnd"/>
            <w:r w:rsidRPr="00CC0C94">
              <w:rPr>
                <w:rFonts w:hint="eastAsia"/>
                <w:lang w:eastAsia="zh-CN"/>
              </w:rPr>
              <w:t> 5.</w:t>
            </w:r>
            <w:r w:rsidRPr="00CC0C94">
              <w:rPr>
                <w:lang w:val="en-US" w:eastAsia="zh-CN"/>
              </w:rPr>
              <w:t>3</w:t>
            </w:r>
            <w:r w:rsidRPr="00CC0C94">
              <w:rPr>
                <w:rFonts w:hint="eastAsia"/>
                <w:lang w:val="en-US" w:eastAsia="zh-CN"/>
              </w:rPr>
              <w:t>.5</w:t>
            </w:r>
            <w:r w:rsidRPr="00CC0C94">
              <w:rPr>
                <w:rFonts w:hint="eastAsia"/>
                <w:lang w:eastAsia="zh-TW"/>
              </w:rPr>
              <w:t>.</w:t>
            </w:r>
          </w:p>
          <w:p w:rsidR="00F30726" w:rsidRPr="00CC0C94" w:rsidRDefault="00F30726" w:rsidP="00F30726">
            <w:pPr>
              <w:pStyle w:val="TAL"/>
              <w:rPr>
                <w:lang w:eastAsia="zh-TW"/>
              </w:rPr>
            </w:pPr>
          </w:p>
          <w:p w:rsidR="00F30726" w:rsidRPr="00CC0C94" w:rsidRDefault="00F30726" w:rsidP="00F30726">
            <w:pPr>
              <w:pStyle w:val="TAL"/>
              <w:rPr>
                <w:lang w:eastAsia="zh-TW"/>
              </w:rPr>
            </w:pPr>
            <w:r w:rsidRPr="00CC0C94">
              <w:rPr>
                <w:rFonts w:hint="eastAsia"/>
                <w:lang w:eastAsia="zh-TW"/>
              </w:rPr>
              <w:t>Implicit detach from network if the UE is attached for emergency bearer services.</w:t>
            </w:r>
          </w:p>
          <w:p w:rsidR="00F30726" w:rsidRPr="00CC0C94" w:rsidRDefault="00F30726" w:rsidP="00F30726">
            <w:pPr>
              <w:pStyle w:val="TAL"/>
            </w:pPr>
          </w:p>
        </w:tc>
      </w:tr>
      <w:tr w:rsidR="00F30726" w:rsidRPr="00CC0C94" w:rsidTr="00F30726">
        <w:trPr>
          <w:cantSplit/>
          <w:tblHeader/>
        </w:trPr>
        <w:tc>
          <w:tcPr>
            <w:tcW w:w="992" w:type="dxa"/>
          </w:tcPr>
          <w:p w:rsidR="00F30726" w:rsidRPr="00CC0C94" w:rsidRDefault="00F30726" w:rsidP="00F30726">
            <w:pPr>
              <w:pStyle w:val="TAC"/>
            </w:pPr>
            <w:r w:rsidRPr="00CC0C94">
              <w:t>T3416</w:t>
            </w:r>
          </w:p>
        </w:tc>
        <w:tc>
          <w:tcPr>
            <w:tcW w:w="992" w:type="dxa"/>
          </w:tcPr>
          <w:p w:rsidR="00F30726" w:rsidRPr="00CC0C94" w:rsidRDefault="00F30726" w:rsidP="00F30726">
            <w:pPr>
              <w:pStyle w:val="TAL"/>
            </w:pPr>
            <w:r w:rsidRPr="00CC0C94">
              <w:t>30s</w:t>
            </w:r>
            <w:r w:rsidRPr="00CC0C94">
              <w:br/>
              <w:t>NOTE 7</w:t>
            </w:r>
            <w:r w:rsidRPr="00CC0C94">
              <w:br/>
              <w:t>NOTE 8</w:t>
            </w:r>
          </w:p>
          <w:p w:rsidR="00F30726" w:rsidRPr="00CC0C94" w:rsidRDefault="00F30726" w:rsidP="00F30726">
            <w:pPr>
              <w:pStyle w:val="TAL"/>
            </w:pPr>
            <w:r w:rsidRPr="00CC0C94">
              <w:t>In WB-S1/CE mode, 48s</w:t>
            </w:r>
          </w:p>
        </w:tc>
        <w:tc>
          <w:tcPr>
            <w:tcW w:w="1560" w:type="dxa"/>
          </w:tcPr>
          <w:p w:rsidR="00F30726" w:rsidRPr="00CC0C94" w:rsidRDefault="00F30726" w:rsidP="00F30726">
            <w:pPr>
              <w:pStyle w:val="TAC"/>
            </w:pPr>
            <w:r w:rsidRPr="00CC0C94">
              <w:t>EMM-REGISTERED-INITIATED</w:t>
            </w:r>
          </w:p>
          <w:p w:rsidR="00F30726" w:rsidRPr="00CC0C94" w:rsidRDefault="00F30726" w:rsidP="00F30726">
            <w:pPr>
              <w:pStyle w:val="TAC"/>
            </w:pPr>
            <w:r w:rsidRPr="00CC0C94">
              <w:t>EMM-REGISTERED</w:t>
            </w:r>
          </w:p>
          <w:p w:rsidR="00F30726" w:rsidRPr="00CC0C94" w:rsidRDefault="00F30726" w:rsidP="00F30726">
            <w:pPr>
              <w:pStyle w:val="TAC"/>
            </w:pPr>
            <w:r w:rsidRPr="00CC0C94">
              <w:t>EMM-DEREGISTERED-INITIATED</w:t>
            </w:r>
          </w:p>
          <w:p w:rsidR="00F30726" w:rsidRPr="00CC0C94" w:rsidRDefault="00F30726" w:rsidP="00F30726">
            <w:pPr>
              <w:pStyle w:val="TAC"/>
            </w:pPr>
            <w:r w:rsidRPr="00CC0C94">
              <w:t>EMM-TRACKING-AREA-UPDATING-INITIATED</w:t>
            </w:r>
          </w:p>
          <w:p w:rsidR="00F30726" w:rsidRPr="00CC0C94" w:rsidRDefault="00F30726" w:rsidP="00F30726">
            <w:pPr>
              <w:pStyle w:val="TAC"/>
            </w:pPr>
            <w:r w:rsidRPr="00CC0C94">
              <w:t>EMM-SERVICE-REQUEST-INITIATED</w:t>
            </w:r>
          </w:p>
        </w:tc>
        <w:tc>
          <w:tcPr>
            <w:tcW w:w="2693" w:type="dxa"/>
          </w:tcPr>
          <w:p w:rsidR="00F30726" w:rsidRPr="00CC0C94" w:rsidRDefault="00F30726" w:rsidP="00F30726">
            <w:pPr>
              <w:pStyle w:val="TAL"/>
            </w:pPr>
            <w:r w:rsidRPr="00CC0C94">
              <w:t>RAND and RES stored as a result of an EPS authentication challenge</w:t>
            </w:r>
          </w:p>
        </w:tc>
        <w:tc>
          <w:tcPr>
            <w:tcW w:w="1701" w:type="dxa"/>
          </w:tcPr>
          <w:p w:rsidR="00F30726" w:rsidRPr="00CC0C94" w:rsidRDefault="00F30726" w:rsidP="00F30726">
            <w:pPr>
              <w:pStyle w:val="TAL"/>
            </w:pPr>
            <w:r w:rsidRPr="00CC0C94">
              <w:t>SECURITY MODE COMMAND received</w:t>
            </w:r>
          </w:p>
          <w:p w:rsidR="00F30726" w:rsidRPr="00CC0C94" w:rsidRDefault="00F30726" w:rsidP="00F30726">
            <w:pPr>
              <w:pStyle w:val="TAL"/>
            </w:pPr>
            <w:r w:rsidRPr="00CC0C94">
              <w:t>SERVICE REJECT received</w:t>
            </w:r>
          </w:p>
          <w:p w:rsidR="00F30726" w:rsidRPr="00CC0C94" w:rsidRDefault="00F30726" w:rsidP="00F30726">
            <w:pPr>
              <w:pStyle w:val="TAL"/>
            </w:pPr>
            <w:r w:rsidRPr="00CC0C94">
              <w:t>TRACKING AREA UPDATE ACCEPT received</w:t>
            </w:r>
          </w:p>
          <w:p w:rsidR="00F30726" w:rsidRPr="00CC0C94" w:rsidRDefault="00F30726" w:rsidP="00F30726">
            <w:pPr>
              <w:pStyle w:val="TAL"/>
            </w:pPr>
            <w:r w:rsidRPr="00CC0C94">
              <w:t>AUTHENTICATION REJECT received</w:t>
            </w:r>
          </w:p>
          <w:p w:rsidR="00F30726" w:rsidRPr="00CC0C94" w:rsidRDefault="00F30726" w:rsidP="00F30726">
            <w:pPr>
              <w:pStyle w:val="TAL"/>
            </w:pPr>
            <w:r w:rsidRPr="00CC0C94">
              <w:t>AUTHENTICATION FAILURE sent</w:t>
            </w:r>
          </w:p>
          <w:p w:rsidR="00F30726" w:rsidRPr="00CC0C94" w:rsidRDefault="00F30726" w:rsidP="00F30726">
            <w:pPr>
              <w:pStyle w:val="TAL"/>
              <w:rPr>
                <w:lang w:val="nb-NO"/>
              </w:rPr>
            </w:pPr>
            <w:r w:rsidRPr="00CC0C94">
              <w:rPr>
                <w:lang w:val="nb-NO"/>
              </w:rPr>
              <w:t>EMM-DEREGISTERED, EMM-NULL or</w:t>
            </w:r>
          </w:p>
          <w:p w:rsidR="00F30726" w:rsidRPr="00CC0C94" w:rsidRDefault="00F30726" w:rsidP="00F30726">
            <w:pPr>
              <w:pStyle w:val="TAL"/>
              <w:rPr>
                <w:lang w:val="nb-NO"/>
              </w:rPr>
            </w:pPr>
            <w:r w:rsidRPr="00CC0C94">
              <w:rPr>
                <w:lang w:val="nb-NO"/>
              </w:rPr>
              <w:t>EMM-IDLE mode entered</w:t>
            </w:r>
          </w:p>
        </w:tc>
        <w:tc>
          <w:tcPr>
            <w:tcW w:w="1700" w:type="dxa"/>
          </w:tcPr>
          <w:p w:rsidR="00F30726" w:rsidRPr="00CC0C94" w:rsidRDefault="00F30726" w:rsidP="00F30726">
            <w:pPr>
              <w:pStyle w:val="TAL"/>
            </w:pPr>
            <w:r w:rsidRPr="00CC0C94">
              <w:t>Delete the stored RAND and RES</w:t>
            </w:r>
          </w:p>
        </w:tc>
      </w:tr>
      <w:tr w:rsidR="00F30726" w:rsidRPr="00CC0C94" w:rsidTr="00F30726">
        <w:trPr>
          <w:cantSplit/>
          <w:tblHeader/>
        </w:trPr>
        <w:tc>
          <w:tcPr>
            <w:tcW w:w="992" w:type="dxa"/>
          </w:tcPr>
          <w:p w:rsidR="00F30726" w:rsidRPr="00CC0C94" w:rsidRDefault="00F30726" w:rsidP="00F30726">
            <w:pPr>
              <w:pStyle w:val="TAC"/>
            </w:pPr>
            <w:r w:rsidRPr="00CC0C94">
              <w:t>T3417</w:t>
            </w:r>
          </w:p>
        </w:tc>
        <w:tc>
          <w:tcPr>
            <w:tcW w:w="992" w:type="dxa"/>
          </w:tcPr>
          <w:p w:rsidR="00F30726" w:rsidRPr="00CC0C94" w:rsidRDefault="00F30726" w:rsidP="00F30726">
            <w:pPr>
              <w:pStyle w:val="TAL"/>
            </w:pPr>
            <w:r w:rsidRPr="00CC0C94">
              <w:t xml:space="preserve">5s </w:t>
            </w:r>
            <w:r w:rsidRPr="00CC0C94">
              <w:br/>
              <w:t>NOTE 7</w:t>
            </w:r>
            <w:r w:rsidRPr="00CC0C94">
              <w:br/>
              <w:t xml:space="preserve">NOTE 8 </w:t>
            </w:r>
          </w:p>
          <w:p w:rsidR="00F30726" w:rsidRPr="00CC0C94" w:rsidRDefault="00F30726" w:rsidP="00F30726">
            <w:pPr>
              <w:pStyle w:val="TAL"/>
            </w:pPr>
            <w:r w:rsidRPr="00CC0C94">
              <w:t>In WB-S1/CE mode, 51s</w:t>
            </w:r>
          </w:p>
        </w:tc>
        <w:tc>
          <w:tcPr>
            <w:tcW w:w="1560" w:type="dxa"/>
          </w:tcPr>
          <w:p w:rsidR="00F30726" w:rsidRPr="00CC0C94" w:rsidRDefault="00F30726" w:rsidP="00F30726">
            <w:pPr>
              <w:pStyle w:val="TAC"/>
            </w:pPr>
            <w:r w:rsidRPr="00CC0C94">
              <w:t>EMM-SERVICE-REQUEST-INITIATED</w:t>
            </w:r>
          </w:p>
        </w:tc>
        <w:tc>
          <w:tcPr>
            <w:tcW w:w="2693" w:type="dxa"/>
          </w:tcPr>
          <w:p w:rsidR="00F30726" w:rsidRPr="00CC0C94" w:rsidRDefault="00F30726" w:rsidP="00F30726">
            <w:pPr>
              <w:pStyle w:val="TAL"/>
            </w:pPr>
            <w:r w:rsidRPr="00CC0C94">
              <w:t>SERVICE REQUEST sent</w:t>
            </w:r>
          </w:p>
          <w:p w:rsidR="00F30726" w:rsidRPr="00CC0C94" w:rsidRDefault="00F30726" w:rsidP="00F30726">
            <w:pPr>
              <w:pStyle w:val="TAL"/>
              <w:rPr>
                <w:lang w:eastAsia="ko-KR"/>
              </w:rPr>
            </w:pPr>
            <w:r w:rsidRPr="00CC0C94">
              <w:t xml:space="preserve">EXTENDED SERVICE REQUEST sent in case f, g, </w:t>
            </w:r>
            <w:proofErr w:type="spellStart"/>
            <w:r w:rsidRPr="00CC0C94">
              <w:t>i</w:t>
            </w:r>
            <w:proofErr w:type="spellEnd"/>
            <w:r w:rsidRPr="00CC0C94">
              <w:t xml:space="preserve"> and j in </w:t>
            </w:r>
            <w:proofErr w:type="spellStart"/>
            <w:r w:rsidRPr="00CC0C94">
              <w:t>subclause</w:t>
            </w:r>
            <w:proofErr w:type="spellEnd"/>
            <w:r w:rsidRPr="00CC0C94">
              <w:t> 5.6.1.1</w:t>
            </w:r>
          </w:p>
          <w:p w:rsidR="00F30726" w:rsidRPr="00CC0C94" w:rsidRDefault="00F30726" w:rsidP="00F30726">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w:t>
            </w:r>
            <w:proofErr w:type="spellStart"/>
            <w:r w:rsidRPr="00CC0C94">
              <w:rPr>
                <w:rFonts w:hint="eastAsia"/>
                <w:lang w:eastAsia="ko-KR"/>
              </w:rPr>
              <w:t>subclause</w:t>
            </w:r>
            <w:proofErr w:type="spellEnd"/>
            <w:r w:rsidRPr="00CC0C94">
              <w:rPr>
                <w:rFonts w:hint="eastAsia"/>
                <w:lang w:eastAsia="ko-KR"/>
              </w:rPr>
              <w:t xml:space="preserve"> 5.6.1.1</w:t>
            </w:r>
          </w:p>
          <w:p w:rsidR="00F30726" w:rsidRPr="00CC0C94" w:rsidRDefault="00F30726" w:rsidP="00F30726">
            <w:pPr>
              <w:pStyle w:val="TAL"/>
            </w:pPr>
            <w:r w:rsidRPr="00CC0C94">
              <w:rPr>
                <w:lang w:eastAsia="zh-CN"/>
              </w:rPr>
              <w:t>CONTROL PLANE</w:t>
            </w:r>
            <w:r w:rsidRPr="00CC0C94">
              <w:rPr>
                <w:rFonts w:hint="eastAsia"/>
                <w:lang w:eastAsia="zh-CN"/>
              </w:rPr>
              <w:t xml:space="preserve"> SERVICE REQUEST sent as specified in </w:t>
            </w:r>
            <w:proofErr w:type="spellStart"/>
            <w:r w:rsidRPr="00CC0C94">
              <w:rPr>
                <w:rFonts w:hint="eastAsia"/>
                <w:lang w:eastAsia="zh-CN"/>
              </w:rPr>
              <w:t>subclause</w:t>
            </w:r>
            <w:proofErr w:type="spellEnd"/>
            <w:r w:rsidRPr="00CC0C94">
              <w:rPr>
                <w:rFonts w:hint="eastAsia"/>
                <w:lang w:eastAsia="zh-CN"/>
              </w:rPr>
              <w:t> 5.6.</w:t>
            </w:r>
            <w:r w:rsidRPr="00CC0C94">
              <w:rPr>
                <w:lang w:val="en-US" w:eastAsia="zh-CN"/>
              </w:rPr>
              <w:t>1</w:t>
            </w:r>
            <w:r w:rsidRPr="00CC0C94">
              <w:rPr>
                <w:rFonts w:hint="eastAsia"/>
                <w:lang w:val="en-US" w:eastAsia="zh-CN"/>
              </w:rPr>
              <w:t>.2.2</w:t>
            </w:r>
          </w:p>
        </w:tc>
        <w:tc>
          <w:tcPr>
            <w:tcW w:w="1701" w:type="dxa"/>
          </w:tcPr>
          <w:p w:rsidR="00F30726" w:rsidRPr="00CC0C94" w:rsidRDefault="00F30726" w:rsidP="00F30726">
            <w:pPr>
              <w:pStyle w:val="TAL"/>
            </w:pPr>
            <w:r w:rsidRPr="00CC0C94">
              <w:t>Bearers have been set up</w:t>
            </w:r>
          </w:p>
          <w:p w:rsidR="00F30726" w:rsidRPr="00CC0C94" w:rsidRDefault="00F30726" w:rsidP="00F30726">
            <w:pPr>
              <w:pStyle w:val="TAL"/>
            </w:pPr>
            <w:r w:rsidRPr="00CC0C94">
              <w:t>SERVICE REJECT received</w:t>
            </w:r>
          </w:p>
          <w:p w:rsidR="00F30726" w:rsidRPr="00CC0C94" w:rsidRDefault="00F30726" w:rsidP="00F30726">
            <w:pPr>
              <w:pStyle w:val="TAL"/>
              <w:rPr>
                <w:lang w:eastAsia="zh-CN"/>
              </w:rPr>
            </w:pPr>
            <w:r w:rsidRPr="00CC0C94">
              <w:t>SERVICE ACCEPT received</w:t>
            </w:r>
          </w:p>
          <w:p w:rsidR="00F30726" w:rsidRPr="00CC0C94" w:rsidRDefault="00F30726" w:rsidP="00F30726">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rsidR="00F30726" w:rsidRPr="00CC0C94" w:rsidRDefault="00F30726" w:rsidP="00F30726">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 xml:space="preserve">1xCS </w:t>
            </w:r>
            <w:proofErr w:type="spellStart"/>
            <w:r w:rsidRPr="00CC0C94">
              <w:rPr>
                <w:lang w:eastAsia="zh-CN"/>
              </w:rPr>
              <w:t>fallback</w:t>
            </w:r>
            <w:proofErr w:type="spellEnd"/>
            <w:r w:rsidRPr="00CC0C94">
              <w:rPr>
                <w:lang w:eastAsia="zh-CN"/>
              </w:rPr>
              <w:t xml:space="preserve"> rejection received</w:t>
            </w:r>
          </w:p>
          <w:p w:rsidR="00F30726" w:rsidRPr="00CC0C94" w:rsidRDefault="00F30726" w:rsidP="00F30726">
            <w:pPr>
              <w:pStyle w:val="TAL"/>
            </w:pPr>
            <w:r w:rsidRPr="00CC0C94">
              <w:rPr>
                <w:rFonts w:hint="eastAsia"/>
                <w:lang w:eastAsia="zh-CN"/>
              </w:rPr>
              <w:t xml:space="preserve">see </w:t>
            </w:r>
            <w:proofErr w:type="spellStart"/>
            <w:r w:rsidRPr="00CC0C94">
              <w:rPr>
                <w:rFonts w:hint="eastAsia"/>
                <w:lang w:eastAsia="zh-CN"/>
              </w:rPr>
              <w:t>subclause</w:t>
            </w:r>
            <w:proofErr w:type="spellEnd"/>
            <w:r w:rsidRPr="00CC0C94">
              <w:rPr>
                <w:rFonts w:hint="eastAsia"/>
                <w:lang w:eastAsia="zh-CN"/>
              </w:rPr>
              <w:t> 5.6.1.4.2</w:t>
            </w:r>
          </w:p>
        </w:tc>
        <w:tc>
          <w:tcPr>
            <w:tcW w:w="1700" w:type="dxa"/>
          </w:tcPr>
          <w:p w:rsidR="00F30726" w:rsidRPr="00CC0C94" w:rsidRDefault="00F30726" w:rsidP="00F30726">
            <w:pPr>
              <w:pStyle w:val="TAL"/>
            </w:pPr>
            <w:r w:rsidRPr="00CC0C94">
              <w:t>Abort the procedure</w:t>
            </w:r>
          </w:p>
        </w:tc>
      </w:tr>
      <w:tr w:rsidR="00F30726" w:rsidRPr="00CC0C94" w:rsidTr="00F30726">
        <w:trPr>
          <w:cantSplit/>
          <w:tblHeader/>
        </w:trPr>
        <w:tc>
          <w:tcPr>
            <w:tcW w:w="992" w:type="dxa"/>
          </w:tcPr>
          <w:p w:rsidR="00F30726" w:rsidRPr="00CC0C94" w:rsidRDefault="00F30726" w:rsidP="00F30726">
            <w:pPr>
              <w:pStyle w:val="TAC"/>
            </w:pPr>
            <w:r w:rsidRPr="00CC0C94">
              <w:t>T3417ext</w:t>
            </w:r>
          </w:p>
        </w:tc>
        <w:tc>
          <w:tcPr>
            <w:tcW w:w="992" w:type="dxa"/>
          </w:tcPr>
          <w:p w:rsidR="00F30726" w:rsidRPr="00CC0C94" w:rsidRDefault="00F30726" w:rsidP="00F30726">
            <w:pPr>
              <w:pStyle w:val="TAL"/>
            </w:pPr>
            <w:r w:rsidRPr="00CC0C94">
              <w:t>10s</w:t>
            </w:r>
          </w:p>
        </w:tc>
        <w:tc>
          <w:tcPr>
            <w:tcW w:w="1560" w:type="dxa"/>
          </w:tcPr>
          <w:p w:rsidR="00F30726" w:rsidRPr="00CC0C94" w:rsidRDefault="00F30726" w:rsidP="00F30726">
            <w:pPr>
              <w:pStyle w:val="TAC"/>
            </w:pPr>
            <w:r w:rsidRPr="00CC0C94">
              <w:t>EMM-SERVICE-REQUEST-INITIATED</w:t>
            </w:r>
          </w:p>
        </w:tc>
        <w:tc>
          <w:tcPr>
            <w:tcW w:w="2693" w:type="dxa"/>
          </w:tcPr>
          <w:p w:rsidR="00F30726" w:rsidRPr="00CC0C94" w:rsidRDefault="00F30726" w:rsidP="00F30726">
            <w:pPr>
              <w:pStyle w:val="TAL"/>
            </w:pPr>
            <w:r w:rsidRPr="00CC0C94">
              <w:t xml:space="preserve">EXTENDED SERVICE REQUEST sent in case d in </w:t>
            </w:r>
            <w:proofErr w:type="spellStart"/>
            <w:r w:rsidRPr="00CC0C94">
              <w:t>subclause</w:t>
            </w:r>
            <w:proofErr w:type="spellEnd"/>
            <w:r w:rsidRPr="00CC0C94">
              <w:t> 5.6.1.1</w:t>
            </w:r>
          </w:p>
          <w:p w:rsidR="00F30726" w:rsidRPr="00CC0C94" w:rsidRDefault="00F30726" w:rsidP="00F30726">
            <w:pPr>
              <w:pStyle w:val="TAL"/>
            </w:pPr>
          </w:p>
        </w:tc>
        <w:tc>
          <w:tcPr>
            <w:tcW w:w="1701" w:type="dxa"/>
          </w:tcPr>
          <w:p w:rsidR="00F30726" w:rsidRPr="00CC0C94" w:rsidRDefault="00F30726" w:rsidP="00F30726">
            <w:pPr>
              <w:pStyle w:val="TAL"/>
            </w:pPr>
            <w:r w:rsidRPr="00CC0C94">
              <w:t xml:space="preserve">Inter-system change from S1 mode to A/Gb mode or </w:t>
            </w:r>
            <w:proofErr w:type="spellStart"/>
            <w:r w:rsidRPr="00CC0C94">
              <w:t>Iu</w:t>
            </w:r>
            <w:proofErr w:type="spellEnd"/>
            <w:r w:rsidRPr="00CC0C94">
              <w:t xml:space="preserve"> mode is completed</w:t>
            </w:r>
          </w:p>
          <w:p w:rsidR="00F30726" w:rsidRPr="00CC0C94" w:rsidRDefault="00F30726" w:rsidP="00F30726">
            <w:pPr>
              <w:pStyle w:val="TAL"/>
            </w:pPr>
            <w:r w:rsidRPr="00CC0C94">
              <w:t xml:space="preserve">Inter-system change from S1 mode to </w:t>
            </w:r>
            <w:r w:rsidRPr="00CC0C94">
              <w:lastRenderedPageBreak/>
              <w:t xml:space="preserve">A/Gb mode or </w:t>
            </w:r>
            <w:proofErr w:type="spellStart"/>
            <w:r w:rsidRPr="00CC0C94">
              <w:t>Iu</w:t>
            </w:r>
            <w:proofErr w:type="spellEnd"/>
            <w:r w:rsidRPr="00CC0C94">
              <w:t xml:space="preserve"> mode is failed</w:t>
            </w:r>
          </w:p>
          <w:p w:rsidR="00F30726" w:rsidRPr="00CC0C94" w:rsidRDefault="00F30726" w:rsidP="00F30726">
            <w:pPr>
              <w:pStyle w:val="TAL"/>
            </w:pPr>
            <w:r w:rsidRPr="00CC0C94">
              <w:t>SERVICE REJECT received</w:t>
            </w:r>
          </w:p>
        </w:tc>
        <w:tc>
          <w:tcPr>
            <w:tcW w:w="1700" w:type="dxa"/>
          </w:tcPr>
          <w:p w:rsidR="00F30726" w:rsidRPr="00CC0C94" w:rsidRDefault="00F30726" w:rsidP="00F30726">
            <w:pPr>
              <w:pStyle w:val="TAL"/>
            </w:pPr>
            <w:r w:rsidRPr="00CC0C94">
              <w:lastRenderedPageBreak/>
              <w:t>Select GERAN or UTRAN</w:t>
            </w:r>
          </w:p>
        </w:tc>
      </w:tr>
      <w:tr w:rsidR="00F30726" w:rsidRPr="00CC0C94" w:rsidTr="00F30726">
        <w:trPr>
          <w:cantSplit/>
          <w:tblHeader/>
        </w:trPr>
        <w:tc>
          <w:tcPr>
            <w:tcW w:w="992" w:type="dxa"/>
          </w:tcPr>
          <w:p w:rsidR="00F30726" w:rsidRPr="00CC0C94" w:rsidRDefault="00F30726" w:rsidP="00F30726">
            <w:pPr>
              <w:pStyle w:val="TAC"/>
            </w:pPr>
            <w:r w:rsidRPr="00CC0C94">
              <w:t>T3417ext-mt</w:t>
            </w:r>
          </w:p>
        </w:tc>
        <w:tc>
          <w:tcPr>
            <w:tcW w:w="992" w:type="dxa"/>
          </w:tcPr>
          <w:p w:rsidR="00F30726" w:rsidRPr="00CC0C94" w:rsidRDefault="00F30726" w:rsidP="00F30726">
            <w:pPr>
              <w:pStyle w:val="TAL"/>
            </w:pPr>
            <w:r w:rsidRPr="00CC0C94">
              <w:t>4s</w:t>
            </w:r>
          </w:p>
        </w:tc>
        <w:tc>
          <w:tcPr>
            <w:tcW w:w="1560" w:type="dxa"/>
          </w:tcPr>
          <w:p w:rsidR="00F30726" w:rsidRPr="00CC0C94" w:rsidRDefault="00F30726" w:rsidP="00F30726">
            <w:pPr>
              <w:pStyle w:val="TAC"/>
            </w:pPr>
            <w:r w:rsidRPr="00CC0C94">
              <w:t>EMM-SERVICE-REQUEST-INITIATED</w:t>
            </w:r>
          </w:p>
        </w:tc>
        <w:tc>
          <w:tcPr>
            <w:tcW w:w="2693" w:type="dxa"/>
          </w:tcPr>
          <w:p w:rsidR="00F30726" w:rsidRPr="00CC0C94" w:rsidRDefault="00F30726" w:rsidP="00F30726">
            <w:pPr>
              <w:pStyle w:val="TAL"/>
            </w:pPr>
            <w:r w:rsidRPr="00CC0C94">
              <w:t xml:space="preserve">EXTENDED SERVICE REQUEST sent in case e in </w:t>
            </w:r>
            <w:proofErr w:type="spellStart"/>
            <w:r w:rsidRPr="00CC0C94">
              <w:t>subclause</w:t>
            </w:r>
            <w:proofErr w:type="spellEnd"/>
            <w:r w:rsidRPr="00CC0C94">
              <w:t>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accepted by the UE</w:t>
            </w:r>
            <w:r w:rsidRPr="00CC0C94">
              <w:rPr>
                <w:lang w:eastAsia="ja-JP"/>
              </w:rPr>
              <w:t>"</w:t>
            </w:r>
          </w:p>
        </w:tc>
        <w:tc>
          <w:tcPr>
            <w:tcW w:w="1701" w:type="dxa"/>
          </w:tcPr>
          <w:p w:rsidR="00F30726" w:rsidRPr="00CC0C94" w:rsidRDefault="00F30726" w:rsidP="00F30726">
            <w:pPr>
              <w:pStyle w:val="TAL"/>
            </w:pPr>
            <w:r w:rsidRPr="00CC0C94">
              <w:t xml:space="preserve">Inter-system change from S1 mode to A/Gb mode or </w:t>
            </w:r>
            <w:proofErr w:type="spellStart"/>
            <w:r w:rsidRPr="00CC0C94">
              <w:t>Iu</w:t>
            </w:r>
            <w:proofErr w:type="spellEnd"/>
            <w:r w:rsidRPr="00CC0C94">
              <w:t xml:space="preserve"> mode is completed</w:t>
            </w:r>
          </w:p>
          <w:p w:rsidR="00F30726" w:rsidRPr="00CC0C94" w:rsidRDefault="00F30726" w:rsidP="00F30726">
            <w:pPr>
              <w:pStyle w:val="TAL"/>
            </w:pPr>
            <w:r w:rsidRPr="00CC0C94">
              <w:t xml:space="preserve">Inter-system change from S1 mode to A/Gb mode or </w:t>
            </w:r>
            <w:proofErr w:type="spellStart"/>
            <w:r w:rsidRPr="00CC0C94">
              <w:t>Iu</w:t>
            </w:r>
            <w:proofErr w:type="spellEnd"/>
            <w:r w:rsidRPr="00CC0C94">
              <w:t xml:space="preserve"> mode is failed</w:t>
            </w:r>
          </w:p>
          <w:p w:rsidR="00F30726" w:rsidRPr="00CC0C94" w:rsidRDefault="00F30726" w:rsidP="00F30726">
            <w:pPr>
              <w:pStyle w:val="TAL"/>
            </w:pPr>
            <w:r w:rsidRPr="00CC0C94">
              <w:t>SERVICE REJECT received</w:t>
            </w:r>
          </w:p>
        </w:tc>
        <w:tc>
          <w:tcPr>
            <w:tcW w:w="1700" w:type="dxa"/>
          </w:tcPr>
          <w:p w:rsidR="00F30726" w:rsidRPr="00CC0C94" w:rsidRDefault="00F30726" w:rsidP="00F30726">
            <w:pPr>
              <w:pStyle w:val="TAL"/>
            </w:pPr>
            <w:r w:rsidRPr="00CC0C94">
              <w:t>Select GERAN or UTRAN</w:t>
            </w:r>
          </w:p>
        </w:tc>
      </w:tr>
      <w:tr w:rsidR="00F30726" w:rsidRPr="00CC0C94" w:rsidTr="00F30726">
        <w:trPr>
          <w:cantSplit/>
          <w:tblHeader/>
        </w:trPr>
        <w:tc>
          <w:tcPr>
            <w:tcW w:w="992" w:type="dxa"/>
          </w:tcPr>
          <w:p w:rsidR="00F30726" w:rsidRPr="00CC0C94" w:rsidRDefault="00F30726" w:rsidP="00F30726">
            <w:pPr>
              <w:pStyle w:val="TAC"/>
            </w:pPr>
            <w:r w:rsidRPr="00CC0C94">
              <w:t>T3418</w:t>
            </w:r>
          </w:p>
        </w:tc>
        <w:tc>
          <w:tcPr>
            <w:tcW w:w="992" w:type="dxa"/>
          </w:tcPr>
          <w:p w:rsidR="00F30726" w:rsidRPr="00CC0C94" w:rsidRDefault="00F30726" w:rsidP="00F30726">
            <w:pPr>
              <w:pStyle w:val="TAL"/>
            </w:pPr>
            <w:r w:rsidRPr="00CC0C94">
              <w:t>20s</w:t>
            </w:r>
            <w:r w:rsidRPr="00CC0C94">
              <w:br/>
              <w:t>NOTE 7</w:t>
            </w:r>
            <w:r w:rsidRPr="00CC0C94">
              <w:br/>
              <w:t>NOTE 8</w:t>
            </w:r>
          </w:p>
          <w:p w:rsidR="00F30726" w:rsidRPr="00CC0C94" w:rsidRDefault="00F30726" w:rsidP="00F30726">
            <w:pPr>
              <w:pStyle w:val="TAL"/>
            </w:pPr>
            <w:r w:rsidRPr="00CC0C94">
              <w:t>In WB-S1/CE mode, 38s</w:t>
            </w:r>
          </w:p>
        </w:tc>
        <w:tc>
          <w:tcPr>
            <w:tcW w:w="1560" w:type="dxa"/>
          </w:tcPr>
          <w:p w:rsidR="00F30726" w:rsidRPr="00CC0C94" w:rsidRDefault="00F30726" w:rsidP="00F30726">
            <w:pPr>
              <w:pStyle w:val="TAC"/>
            </w:pPr>
            <w:r w:rsidRPr="00CC0C94">
              <w:t>EMM-REGISTERED-INITIATED</w:t>
            </w:r>
          </w:p>
          <w:p w:rsidR="00F30726" w:rsidRPr="00CC0C94" w:rsidRDefault="00F30726" w:rsidP="00F30726">
            <w:pPr>
              <w:pStyle w:val="TAC"/>
            </w:pPr>
            <w:r w:rsidRPr="00CC0C94">
              <w:t>EMM-REGISTERED</w:t>
            </w:r>
          </w:p>
          <w:p w:rsidR="00F30726" w:rsidRPr="00CC0C94" w:rsidRDefault="00F30726" w:rsidP="00F30726">
            <w:pPr>
              <w:pStyle w:val="TAC"/>
            </w:pPr>
            <w:r w:rsidRPr="00CC0C94">
              <w:t>EMM-TRACKING-AREA-UPDATING-INITIATED</w:t>
            </w:r>
          </w:p>
          <w:p w:rsidR="00F30726" w:rsidRPr="00CC0C94" w:rsidRDefault="00F30726" w:rsidP="00F30726">
            <w:pPr>
              <w:pStyle w:val="TAC"/>
            </w:pPr>
            <w:r w:rsidRPr="00CC0C94">
              <w:t>EMM-DEREGISTERED-INITIATED</w:t>
            </w:r>
          </w:p>
          <w:p w:rsidR="00F30726" w:rsidRPr="00CC0C94" w:rsidRDefault="00F30726" w:rsidP="00F30726">
            <w:pPr>
              <w:pStyle w:val="TAC"/>
            </w:pPr>
            <w:r w:rsidRPr="00CC0C94">
              <w:t>EMM-SERVICE-REQUEST-INITIATED</w:t>
            </w:r>
          </w:p>
        </w:tc>
        <w:tc>
          <w:tcPr>
            <w:tcW w:w="2693" w:type="dxa"/>
          </w:tcPr>
          <w:p w:rsidR="00F30726" w:rsidRPr="00CC0C94" w:rsidRDefault="00F30726" w:rsidP="00F30726">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rsidR="00F30726" w:rsidRPr="00CC0C94" w:rsidRDefault="00F30726" w:rsidP="00F30726">
            <w:pPr>
              <w:pStyle w:val="TAL"/>
            </w:pPr>
            <w:r w:rsidRPr="00CC0C94">
              <w:t>AUTHENTICATION REQUEST received or AUTHENTICATION REJECT received</w:t>
            </w:r>
          </w:p>
          <w:p w:rsidR="00F30726" w:rsidRPr="00CC0C94" w:rsidRDefault="00F30726" w:rsidP="00F30726">
            <w:pPr>
              <w:pStyle w:val="TAL"/>
            </w:pPr>
            <w:r w:rsidRPr="00CC0C94">
              <w:t>or</w:t>
            </w:r>
          </w:p>
          <w:p w:rsidR="00F30726" w:rsidRPr="00CC0C94" w:rsidRDefault="00F30726" w:rsidP="00F30726">
            <w:pPr>
              <w:pStyle w:val="TAL"/>
            </w:pPr>
            <w:r w:rsidRPr="00CC0C94">
              <w:t>SECURITY MODE COMMAND received</w:t>
            </w:r>
          </w:p>
          <w:p w:rsidR="00F30726" w:rsidRPr="00CC0C94" w:rsidRDefault="00F30726" w:rsidP="00F30726">
            <w:pPr>
              <w:pStyle w:val="TAL"/>
            </w:pPr>
          </w:p>
          <w:p w:rsidR="00F30726" w:rsidRPr="00CC0C94" w:rsidRDefault="00F30726" w:rsidP="00F30726">
            <w:pPr>
              <w:pStyle w:val="TAL"/>
            </w:pPr>
            <w:r w:rsidRPr="00CC0C94">
              <w:t>when entering EMM-IDLE mode</w:t>
            </w:r>
          </w:p>
          <w:p w:rsidR="00F30726" w:rsidRPr="00CC0C94" w:rsidRDefault="00F30726" w:rsidP="00F30726">
            <w:pPr>
              <w:pStyle w:val="TAL"/>
            </w:pPr>
          </w:p>
          <w:p w:rsidR="00F30726" w:rsidRPr="00CC0C94" w:rsidRDefault="00F30726" w:rsidP="00F30726">
            <w:pPr>
              <w:pStyle w:val="TAL"/>
            </w:pPr>
            <w:r w:rsidRPr="00CC0C94">
              <w:t>indication of transmission failure of AUTHENTICATION FAILURE message from lower layers</w:t>
            </w:r>
          </w:p>
        </w:tc>
        <w:tc>
          <w:tcPr>
            <w:tcW w:w="1700" w:type="dxa"/>
          </w:tcPr>
          <w:p w:rsidR="00F30726" w:rsidRPr="00CC0C94" w:rsidRDefault="00F30726" w:rsidP="00F30726">
            <w:pPr>
              <w:pStyle w:val="TAL"/>
              <w:rPr>
                <w:lang w:eastAsia="zh-TW"/>
              </w:rPr>
            </w:pPr>
            <w:r w:rsidRPr="00CC0C94">
              <w:t>On first expiry, the UE should consider the network as false</w:t>
            </w:r>
            <w:r w:rsidRPr="00CC0C94">
              <w:rPr>
                <w:rFonts w:hint="eastAsia"/>
                <w:lang w:eastAsia="zh-TW"/>
              </w:rPr>
              <w:t xml:space="preserve"> and follow item f of </w:t>
            </w:r>
            <w:proofErr w:type="spellStart"/>
            <w:r w:rsidRPr="00CC0C94">
              <w:rPr>
                <w:rFonts w:hint="eastAsia"/>
                <w:lang w:eastAsia="zh-TW"/>
              </w:rPr>
              <w:t>subclause</w:t>
            </w:r>
            <w:proofErr w:type="spellEnd"/>
            <w:r w:rsidRPr="00CC0C94">
              <w:rPr>
                <w:lang w:eastAsia="zh-TW"/>
              </w:rPr>
              <w:t> </w:t>
            </w:r>
            <w:r w:rsidRPr="00CC0C94">
              <w:rPr>
                <w:rFonts w:hint="eastAsia"/>
                <w:lang w:eastAsia="zh-TW"/>
              </w:rPr>
              <w:t>5.4.2.7, if the UE is not attached for emergency bearer services.</w:t>
            </w:r>
          </w:p>
          <w:p w:rsidR="00F30726" w:rsidRPr="00CC0C94" w:rsidRDefault="00F30726" w:rsidP="00F30726">
            <w:pPr>
              <w:pStyle w:val="TAL"/>
              <w:rPr>
                <w:lang w:eastAsia="zh-TW"/>
              </w:rPr>
            </w:pPr>
          </w:p>
          <w:p w:rsidR="00F30726" w:rsidRPr="00CC0C94" w:rsidRDefault="00F30726" w:rsidP="006A477F">
            <w:pPr>
              <w:pStyle w:val="TAL"/>
            </w:pPr>
            <w:r w:rsidRPr="00CC0C94">
              <w:rPr>
                <w:lang w:eastAsia="zh-TW"/>
              </w:rPr>
              <w:t>O</w:t>
            </w:r>
            <w:r w:rsidRPr="00CC0C94">
              <w:rPr>
                <w:rFonts w:hint="eastAsia"/>
                <w:lang w:eastAsia="zh-TW"/>
              </w:rPr>
              <w:t xml:space="preserve">n first expiry, the UE will follow </w:t>
            </w:r>
            <w:proofErr w:type="spellStart"/>
            <w:r w:rsidRPr="00CC0C94">
              <w:rPr>
                <w:rFonts w:hint="eastAsia"/>
                <w:lang w:eastAsia="zh-TW"/>
              </w:rPr>
              <w:t>subclause</w:t>
            </w:r>
            <w:proofErr w:type="spellEnd"/>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ins w:id="5" w:author="Intel/ThomasL" w:date="2019-08-05T17:11:00Z">
              <w:r w:rsidR="00DB7DDE">
                <w:rPr>
                  <w:lang w:eastAsia="zh-TW"/>
                </w:rPr>
                <w:t xml:space="preserve"> or </w:t>
              </w:r>
              <w:r w:rsidR="00DB7DDE">
                <w:t xml:space="preserve">if </w:t>
              </w:r>
            </w:ins>
            <w:ins w:id="6" w:author="Intel/ThomasL" w:date="2019-08-05T17:13:00Z">
              <w:r w:rsidR="00DB7DDE">
                <w:t xml:space="preserve">the </w:t>
              </w:r>
            </w:ins>
            <w:ins w:id="7" w:author="Intel/ThomasL" w:date="2019-08-05T17:11:00Z">
              <w:r w:rsidR="00DB7DDE" w:rsidRPr="00DB7DDE">
                <w:rPr>
                  <w:lang w:eastAsia="zh-TW"/>
                </w:rPr>
                <w:t xml:space="preserve">UE </w:t>
              </w:r>
            </w:ins>
            <w:ins w:id="8" w:author="Intel/ThomasL" w:date="2019-08-13T16:02:00Z">
              <w:r w:rsidR="003148E6">
                <w:rPr>
                  <w:lang w:eastAsia="zh-TW"/>
                </w:rPr>
                <w:t xml:space="preserve">is attached </w:t>
              </w:r>
            </w:ins>
            <w:ins w:id="9" w:author="Intel/ThomasL" w:date="2019-08-13T16:03:00Z">
              <w:r w:rsidR="003148E6">
                <w:rPr>
                  <w:lang w:eastAsia="zh-TW"/>
                </w:rPr>
                <w:t>for</w:t>
              </w:r>
            </w:ins>
            <w:ins w:id="10" w:author="Intel/ThomasL" w:date="2019-08-14T13:05:00Z">
              <w:r w:rsidR="00995B61">
                <w:t xml:space="preserve"> access to</w:t>
              </w:r>
              <w:r w:rsidR="00995B61">
                <w:rPr>
                  <w:lang w:eastAsia="zh-TW"/>
                </w:rPr>
                <w:t xml:space="preserve"> </w:t>
              </w:r>
            </w:ins>
            <w:ins w:id="11" w:author="Intel/ThomasL" w:date="2019-08-13T16:02:00Z">
              <w:r w:rsidR="003148E6">
                <w:rPr>
                  <w:lang w:eastAsia="zh-TW"/>
                </w:rPr>
                <w:t>RLOS</w:t>
              </w:r>
            </w:ins>
            <w:r w:rsidRPr="00CC0C94">
              <w:rPr>
                <w:rFonts w:hint="eastAsia"/>
                <w:lang w:eastAsia="zh-TW"/>
              </w:rPr>
              <w:t>.</w:t>
            </w:r>
          </w:p>
        </w:tc>
      </w:tr>
      <w:tr w:rsidR="00F30726" w:rsidRPr="00CC0C94" w:rsidTr="00F30726">
        <w:trPr>
          <w:cantSplit/>
          <w:tblHeader/>
        </w:trPr>
        <w:tc>
          <w:tcPr>
            <w:tcW w:w="992" w:type="dxa"/>
          </w:tcPr>
          <w:p w:rsidR="00F30726" w:rsidRPr="00CC0C94" w:rsidRDefault="00F30726" w:rsidP="00F30726">
            <w:pPr>
              <w:pStyle w:val="TAC"/>
            </w:pPr>
            <w:r w:rsidRPr="00CC0C94">
              <w:t>T3420</w:t>
            </w:r>
          </w:p>
        </w:tc>
        <w:tc>
          <w:tcPr>
            <w:tcW w:w="992" w:type="dxa"/>
          </w:tcPr>
          <w:p w:rsidR="00F30726" w:rsidRPr="00CC0C94" w:rsidRDefault="00F30726" w:rsidP="00F30726">
            <w:pPr>
              <w:pStyle w:val="TAL"/>
            </w:pPr>
            <w:r w:rsidRPr="00CC0C94">
              <w:t>15s</w:t>
            </w:r>
            <w:r w:rsidRPr="00CC0C94">
              <w:br/>
              <w:t>NOTE 7</w:t>
            </w:r>
            <w:r w:rsidRPr="00CC0C94">
              <w:br/>
              <w:t>NOTE 8</w:t>
            </w:r>
          </w:p>
          <w:p w:rsidR="00F30726" w:rsidRPr="00CC0C94" w:rsidRDefault="00F30726" w:rsidP="00F30726">
            <w:pPr>
              <w:pStyle w:val="TAL"/>
            </w:pPr>
            <w:r w:rsidRPr="00CC0C94">
              <w:t>In WB-S1/CE mode, 33s</w:t>
            </w:r>
          </w:p>
        </w:tc>
        <w:tc>
          <w:tcPr>
            <w:tcW w:w="1560" w:type="dxa"/>
          </w:tcPr>
          <w:p w:rsidR="00F30726" w:rsidRPr="00CC0C94" w:rsidRDefault="00F30726" w:rsidP="00F30726">
            <w:pPr>
              <w:pStyle w:val="TAC"/>
            </w:pPr>
            <w:r w:rsidRPr="00CC0C94">
              <w:t>EMM-REGISTERED-INITIATED</w:t>
            </w:r>
          </w:p>
          <w:p w:rsidR="00F30726" w:rsidRPr="00CC0C94" w:rsidRDefault="00F30726" w:rsidP="00F30726">
            <w:pPr>
              <w:pStyle w:val="TAC"/>
            </w:pPr>
            <w:r w:rsidRPr="00CC0C94">
              <w:t>EMM-REGISTERED</w:t>
            </w:r>
          </w:p>
          <w:p w:rsidR="00F30726" w:rsidRPr="00CC0C94" w:rsidRDefault="00F30726" w:rsidP="00F30726">
            <w:pPr>
              <w:pStyle w:val="TAC"/>
            </w:pPr>
            <w:r w:rsidRPr="00CC0C94">
              <w:t>EMM-DEREGISTERED-INITIATED</w:t>
            </w:r>
          </w:p>
          <w:p w:rsidR="00F30726" w:rsidRPr="00CC0C94" w:rsidRDefault="00F30726" w:rsidP="00F30726">
            <w:pPr>
              <w:pStyle w:val="TAC"/>
            </w:pPr>
            <w:r w:rsidRPr="00CC0C94">
              <w:t>EMM-TRACKING-AREA-UPDATING-INITIATED</w:t>
            </w:r>
          </w:p>
          <w:p w:rsidR="00F30726" w:rsidRPr="00CC0C94" w:rsidRDefault="00F30726" w:rsidP="00F30726">
            <w:pPr>
              <w:pStyle w:val="TAC"/>
            </w:pPr>
            <w:r w:rsidRPr="00CC0C94">
              <w:t>EMM-SERVICE-REQUEST-INITIATED</w:t>
            </w:r>
          </w:p>
        </w:tc>
        <w:tc>
          <w:tcPr>
            <w:tcW w:w="2693" w:type="dxa"/>
          </w:tcPr>
          <w:p w:rsidR="00F30726" w:rsidRPr="00CC0C94" w:rsidRDefault="00F30726" w:rsidP="00F30726">
            <w:pPr>
              <w:pStyle w:val="TAL"/>
            </w:pPr>
            <w:r w:rsidRPr="00CC0C94">
              <w:t>AUTHENTICATION FAILURE (cause = #21 "synch failure") sent</w:t>
            </w:r>
          </w:p>
        </w:tc>
        <w:tc>
          <w:tcPr>
            <w:tcW w:w="1701" w:type="dxa"/>
          </w:tcPr>
          <w:p w:rsidR="00F30726" w:rsidRPr="00CC0C94" w:rsidRDefault="00F30726" w:rsidP="00F30726">
            <w:pPr>
              <w:pStyle w:val="TAL"/>
            </w:pPr>
            <w:r w:rsidRPr="00CC0C94">
              <w:t>AUTHENTICATION REQUEST received or AUTHENTICATION REJECT received</w:t>
            </w:r>
          </w:p>
          <w:p w:rsidR="00F30726" w:rsidRPr="00CC0C94" w:rsidRDefault="00F30726" w:rsidP="00F30726">
            <w:pPr>
              <w:pStyle w:val="TAL"/>
            </w:pPr>
            <w:r w:rsidRPr="00CC0C94">
              <w:t>or</w:t>
            </w:r>
          </w:p>
          <w:p w:rsidR="00F30726" w:rsidRPr="00CC0C94" w:rsidRDefault="00F30726" w:rsidP="00F30726">
            <w:pPr>
              <w:pStyle w:val="TAL"/>
            </w:pPr>
            <w:r w:rsidRPr="00CC0C94">
              <w:t>SECURITY MODE COMMAND received</w:t>
            </w:r>
          </w:p>
          <w:p w:rsidR="00F30726" w:rsidRPr="00CC0C94" w:rsidRDefault="00F30726" w:rsidP="00F30726">
            <w:pPr>
              <w:pStyle w:val="TAL"/>
            </w:pPr>
          </w:p>
          <w:p w:rsidR="00F30726" w:rsidRPr="00CC0C94" w:rsidRDefault="00F30726" w:rsidP="00F30726">
            <w:pPr>
              <w:pStyle w:val="TAL"/>
            </w:pPr>
            <w:r w:rsidRPr="00CC0C94">
              <w:t>when entering EMM-IDLE mode</w:t>
            </w:r>
          </w:p>
          <w:p w:rsidR="00F30726" w:rsidRPr="00CC0C94" w:rsidRDefault="00F30726" w:rsidP="00F30726">
            <w:pPr>
              <w:pStyle w:val="TAL"/>
            </w:pPr>
          </w:p>
          <w:p w:rsidR="00F30726" w:rsidRPr="00CC0C94" w:rsidRDefault="00F30726" w:rsidP="00F30726">
            <w:pPr>
              <w:pStyle w:val="TAL"/>
            </w:pPr>
            <w:r w:rsidRPr="00CC0C94">
              <w:t>indication of transmission failure of AUTHENTICATION FAILURE message from lower layers</w:t>
            </w:r>
          </w:p>
        </w:tc>
        <w:tc>
          <w:tcPr>
            <w:tcW w:w="1700" w:type="dxa"/>
          </w:tcPr>
          <w:p w:rsidR="00F30726" w:rsidRPr="00CC0C94" w:rsidRDefault="00F30726" w:rsidP="00F30726">
            <w:pPr>
              <w:pStyle w:val="TAL"/>
              <w:rPr>
                <w:lang w:eastAsia="zh-TW"/>
              </w:rPr>
            </w:pPr>
            <w:r w:rsidRPr="00CC0C94">
              <w:t>On first expiry, the UE should consider the network as false</w:t>
            </w:r>
            <w:r w:rsidRPr="00CC0C94">
              <w:rPr>
                <w:rFonts w:hint="eastAsia"/>
                <w:lang w:eastAsia="zh-TW"/>
              </w:rPr>
              <w:t xml:space="preserve"> and follow item f of </w:t>
            </w:r>
            <w:proofErr w:type="spellStart"/>
            <w:r w:rsidRPr="00CC0C94">
              <w:rPr>
                <w:rFonts w:hint="eastAsia"/>
                <w:lang w:eastAsia="zh-TW"/>
              </w:rPr>
              <w:t>subclause</w:t>
            </w:r>
            <w:proofErr w:type="spellEnd"/>
            <w:r w:rsidRPr="00CC0C94">
              <w:rPr>
                <w:lang w:eastAsia="zh-TW"/>
              </w:rPr>
              <w:t> </w:t>
            </w:r>
            <w:r w:rsidRPr="00CC0C94">
              <w:rPr>
                <w:rFonts w:hint="eastAsia"/>
                <w:lang w:eastAsia="zh-TW"/>
              </w:rPr>
              <w:t>5.4.2.7, if the UE is not attached for emergency bearer services.</w:t>
            </w:r>
          </w:p>
          <w:p w:rsidR="00F30726" w:rsidRPr="00CC0C94" w:rsidRDefault="00F30726" w:rsidP="00F30726">
            <w:pPr>
              <w:pStyle w:val="TAL"/>
              <w:rPr>
                <w:lang w:eastAsia="zh-TW"/>
              </w:rPr>
            </w:pPr>
          </w:p>
          <w:p w:rsidR="00F30726" w:rsidRPr="00CC0C94" w:rsidRDefault="00F30726" w:rsidP="00F30726">
            <w:pPr>
              <w:pStyle w:val="TAL"/>
            </w:pPr>
            <w:r w:rsidRPr="00CC0C94">
              <w:rPr>
                <w:lang w:eastAsia="zh-TW"/>
              </w:rPr>
              <w:t>O</w:t>
            </w:r>
            <w:r w:rsidRPr="00CC0C94">
              <w:rPr>
                <w:rFonts w:hint="eastAsia"/>
                <w:lang w:eastAsia="zh-TW"/>
              </w:rPr>
              <w:t xml:space="preserve">n first expiry, the UE will follow </w:t>
            </w:r>
            <w:proofErr w:type="spellStart"/>
            <w:r w:rsidRPr="00CC0C94">
              <w:rPr>
                <w:rFonts w:hint="eastAsia"/>
                <w:lang w:eastAsia="zh-TW"/>
              </w:rPr>
              <w:t>subclause</w:t>
            </w:r>
            <w:proofErr w:type="spellEnd"/>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ins w:id="12" w:author="Intel/ThomasL" w:date="2019-08-05T17:14:00Z">
              <w:r w:rsidR="003148E6">
                <w:rPr>
                  <w:lang w:eastAsia="zh-TW"/>
                </w:rPr>
                <w:t xml:space="preserve"> </w:t>
              </w:r>
            </w:ins>
            <w:ins w:id="13" w:author="Intel/ThomasL" w:date="2019-08-13T16:03:00Z">
              <w:r w:rsidR="003148E6">
                <w:rPr>
                  <w:lang w:eastAsia="zh-TW"/>
                </w:rPr>
                <w:t xml:space="preserve">or </w:t>
              </w:r>
              <w:r w:rsidR="003148E6">
                <w:t xml:space="preserve">if the </w:t>
              </w:r>
              <w:r w:rsidR="003148E6" w:rsidRPr="00DB7DDE">
                <w:rPr>
                  <w:lang w:eastAsia="zh-TW"/>
                </w:rPr>
                <w:t xml:space="preserve">UE </w:t>
              </w:r>
              <w:r w:rsidR="003148E6">
                <w:rPr>
                  <w:lang w:eastAsia="zh-TW"/>
                </w:rPr>
                <w:t xml:space="preserve">is attached for </w:t>
              </w:r>
            </w:ins>
            <w:ins w:id="14" w:author="Intel/ThomasL" w:date="2019-08-14T13:05:00Z">
              <w:r w:rsidR="00995B61">
                <w:t xml:space="preserve"> access to</w:t>
              </w:r>
              <w:r w:rsidR="00995B61">
                <w:rPr>
                  <w:lang w:eastAsia="zh-TW"/>
                </w:rPr>
                <w:t xml:space="preserve"> </w:t>
              </w:r>
            </w:ins>
            <w:ins w:id="15" w:author="Intel/ThomasL" w:date="2019-08-13T16:03:00Z">
              <w:r w:rsidR="003148E6">
                <w:rPr>
                  <w:lang w:eastAsia="zh-TW"/>
                </w:rPr>
                <w:t>RLOS</w:t>
              </w:r>
            </w:ins>
            <w:r w:rsidRPr="00CC0C94">
              <w:rPr>
                <w:rFonts w:hint="eastAsia"/>
                <w:lang w:eastAsia="zh-TW"/>
              </w:rPr>
              <w:t>.</w:t>
            </w:r>
          </w:p>
        </w:tc>
      </w:tr>
      <w:tr w:rsidR="00F30726" w:rsidRPr="00CC0C94" w:rsidTr="00F30726">
        <w:trPr>
          <w:cantSplit/>
          <w:tblHeader/>
        </w:trPr>
        <w:tc>
          <w:tcPr>
            <w:tcW w:w="992" w:type="dxa"/>
          </w:tcPr>
          <w:p w:rsidR="00F30726" w:rsidRPr="00CC0C94" w:rsidRDefault="00F30726" w:rsidP="00F30726">
            <w:pPr>
              <w:pStyle w:val="TAC"/>
            </w:pPr>
            <w:r w:rsidRPr="00CC0C94">
              <w:t>T3421</w:t>
            </w:r>
          </w:p>
        </w:tc>
        <w:tc>
          <w:tcPr>
            <w:tcW w:w="992" w:type="dxa"/>
          </w:tcPr>
          <w:p w:rsidR="00F30726" w:rsidRPr="00CC0C94" w:rsidRDefault="00F30726" w:rsidP="00F30726">
            <w:pPr>
              <w:pStyle w:val="TAL"/>
            </w:pPr>
            <w:r w:rsidRPr="00CC0C94">
              <w:t>15s</w:t>
            </w:r>
          </w:p>
          <w:p w:rsidR="00F30726" w:rsidRPr="00CC0C94" w:rsidRDefault="00F30726" w:rsidP="00F30726">
            <w:pPr>
              <w:pStyle w:val="TAL"/>
            </w:pPr>
            <w:r w:rsidRPr="00CC0C94">
              <w:t>NOTE 7</w:t>
            </w:r>
          </w:p>
          <w:p w:rsidR="00F30726" w:rsidRPr="00CC0C94" w:rsidRDefault="00F30726" w:rsidP="00F30726">
            <w:pPr>
              <w:pStyle w:val="TAL"/>
            </w:pPr>
            <w:r w:rsidRPr="00CC0C94">
              <w:t>NOTE 8</w:t>
            </w:r>
          </w:p>
          <w:p w:rsidR="00F30726" w:rsidRPr="00CC0C94" w:rsidRDefault="00F30726" w:rsidP="00F30726">
            <w:pPr>
              <w:pStyle w:val="TAL"/>
            </w:pPr>
            <w:r w:rsidRPr="00CC0C94">
              <w:t>In WB-S1/CE mode, 45s</w:t>
            </w:r>
          </w:p>
        </w:tc>
        <w:tc>
          <w:tcPr>
            <w:tcW w:w="1560" w:type="dxa"/>
          </w:tcPr>
          <w:p w:rsidR="00F30726" w:rsidRPr="00CC0C94" w:rsidRDefault="00F30726" w:rsidP="00F30726">
            <w:pPr>
              <w:pStyle w:val="TAC"/>
            </w:pPr>
            <w:r w:rsidRPr="00CC0C94">
              <w:t>EMM-DEREGISTERED-INITIATED</w:t>
            </w:r>
          </w:p>
          <w:p w:rsidR="00F30726" w:rsidRPr="00CC0C94" w:rsidRDefault="00F30726" w:rsidP="00F30726">
            <w:pPr>
              <w:pStyle w:val="TAC"/>
            </w:pPr>
            <w:r w:rsidRPr="00CC0C94">
              <w:t>EMM-</w:t>
            </w:r>
            <w:r w:rsidRPr="00CC0C94">
              <w:br/>
              <w:t>REGISTERED.</w:t>
            </w:r>
            <w:r w:rsidRPr="00CC0C94">
              <w:br/>
              <w:t>IMSI-DETACH-</w:t>
            </w:r>
            <w:r w:rsidRPr="00CC0C94">
              <w:br/>
              <w:t>INITIATED</w:t>
            </w:r>
          </w:p>
        </w:tc>
        <w:tc>
          <w:tcPr>
            <w:tcW w:w="2693" w:type="dxa"/>
          </w:tcPr>
          <w:p w:rsidR="00F30726" w:rsidRPr="00CC0C94" w:rsidRDefault="00F30726" w:rsidP="00F30726">
            <w:pPr>
              <w:pStyle w:val="TAL"/>
            </w:pPr>
            <w:r w:rsidRPr="00CC0C94">
              <w:t xml:space="preserve">DETACH REQUEST sent with </w:t>
            </w:r>
          </w:p>
          <w:p w:rsidR="00F30726" w:rsidRPr="00CC0C94" w:rsidRDefault="00F30726" w:rsidP="00F30726">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rsidR="00F30726" w:rsidRPr="00CC0C94" w:rsidRDefault="00F30726" w:rsidP="00F30726">
            <w:pPr>
              <w:pStyle w:val="TAL"/>
            </w:pPr>
            <w:r w:rsidRPr="00CC0C94">
              <w:t>DETACH ACCEPT received</w:t>
            </w:r>
          </w:p>
        </w:tc>
        <w:tc>
          <w:tcPr>
            <w:tcW w:w="1700" w:type="dxa"/>
          </w:tcPr>
          <w:p w:rsidR="00F30726" w:rsidRPr="00CC0C94" w:rsidRDefault="00F30726" w:rsidP="00F30726">
            <w:pPr>
              <w:pStyle w:val="TAL"/>
            </w:pPr>
            <w:r w:rsidRPr="00CC0C94">
              <w:t>Retransmission of DETACH REQUEST</w:t>
            </w:r>
          </w:p>
        </w:tc>
      </w:tr>
      <w:tr w:rsidR="00F30726" w:rsidRPr="00CC0C94" w:rsidTr="00F30726">
        <w:trPr>
          <w:cantSplit/>
          <w:tblHeader/>
        </w:trPr>
        <w:tc>
          <w:tcPr>
            <w:tcW w:w="992" w:type="dxa"/>
          </w:tcPr>
          <w:p w:rsidR="00F30726" w:rsidRPr="00CC0C94" w:rsidRDefault="00F30726" w:rsidP="00F30726">
            <w:pPr>
              <w:pStyle w:val="TAC"/>
            </w:pPr>
            <w:r w:rsidRPr="00CC0C94">
              <w:t>T3423</w:t>
            </w:r>
          </w:p>
        </w:tc>
        <w:tc>
          <w:tcPr>
            <w:tcW w:w="992" w:type="dxa"/>
          </w:tcPr>
          <w:p w:rsidR="00F30726" w:rsidRPr="00CC0C94" w:rsidRDefault="00F30726" w:rsidP="00F30726">
            <w:pPr>
              <w:pStyle w:val="TAL"/>
            </w:pPr>
            <w:r w:rsidRPr="00CC0C94">
              <w:t>NOTE 3</w:t>
            </w:r>
          </w:p>
        </w:tc>
        <w:tc>
          <w:tcPr>
            <w:tcW w:w="1560" w:type="dxa"/>
          </w:tcPr>
          <w:p w:rsidR="00F30726" w:rsidRPr="00CC0C94" w:rsidRDefault="00F30726" w:rsidP="00F30726">
            <w:pPr>
              <w:pStyle w:val="TAC"/>
            </w:pPr>
            <w:r w:rsidRPr="00CC0C94">
              <w:t>EMM-REGISTERED</w:t>
            </w:r>
          </w:p>
        </w:tc>
        <w:tc>
          <w:tcPr>
            <w:tcW w:w="2693" w:type="dxa"/>
          </w:tcPr>
          <w:p w:rsidR="00F30726" w:rsidRPr="00CC0C94" w:rsidRDefault="00F30726" w:rsidP="00F30726">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rsidR="00F30726" w:rsidRPr="00CC0C94" w:rsidRDefault="00F30726" w:rsidP="00F30726">
            <w:pPr>
              <w:pStyle w:val="TAL"/>
            </w:pPr>
            <w:r w:rsidRPr="00CC0C94">
              <w:t>- EMM-REGISTERED.NO-CELL-AVAILABLE;</w:t>
            </w:r>
          </w:p>
          <w:p w:rsidR="00F30726" w:rsidRPr="00CC0C94" w:rsidRDefault="00F30726" w:rsidP="00F30726">
            <w:pPr>
              <w:pStyle w:val="TAL"/>
            </w:pPr>
            <w:r w:rsidRPr="00CC0C94">
              <w:lastRenderedPageBreak/>
              <w:t xml:space="preserve">- </w:t>
            </w:r>
            <w:r w:rsidRPr="00CC0C94">
              <w:rPr>
                <w:lang w:eastAsia="zh-CN"/>
              </w:rPr>
              <w:t>EMM-REGISTERED.PLMN-SEARCH;</w:t>
            </w:r>
            <w:r w:rsidRPr="00CC0C94">
              <w:t xml:space="preserve"> </w:t>
            </w:r>
          </w:p>
          <w:p w:rsidR="00F30726" w:rsidRPr="00CC0C94" w:rsidRDefault="00F30726" w:rsidP="00F30726">
            <w:pPr>
              <w:pStyle w:val="TAL"/>
            </w:pPr>
            <w:r w:rsidRPr="00CC0C94">
              <w:t>-</w:t>
            </w:r>
            <w:r w:rsidRPr="00CC0C94">
              <w:rPr>
                <w:lang w:eastAsia="zh-CN"/>
              </w:rPr>
              <w:t>EMM-REGISTERED.UPDATE-NEEDED; or</w:t>
            </w:r>
          </w:p>
          <w:p w:rsidR="00F30726" w:rsidRPr="00CC0C94" w:rsidRDefault="00F30726" w:rsidP="00F30726">
            <w:pPr>
              <w:pStyle w:val="TAL"/>
            </w:pPr>
            <w:r w:rsidRPr="00CC0C94">
              <w:t>-</w:t>
            </w:r>
            <w:r w:rsidRPr="00CC0C94">
              <w:rPr>
                <w:lang w:eastAsia="zh-CN"/>
              </w:rPr>
              <w:t>EMM-REGISTERED.LIMITED-SERVICE.</w:t>
            </w:r>
          </w:p>
        </w:tc>
        <w:tc>
          <w:tcPr>
            <w:tcW w:w="1701" w:type="dxa"/>
          </w:tcPr>
          <w:p w:rsidR="00F30726" w:rsidRPr="00CC0C94" w:rsidRDefault="00F30726" w:rsidP="00F30726">
            <w:pPr>
              <w:pStyle w:val="TAL"/>
            </w:pPr>
            <w:r w:rsidRPr="00CC0C94">
              <w:lastRenderedPageBreak/>
              <w:t>When entering state EMM-DEREGISTERED or when entering EMM-CONNECTED mode.</w:t>
            </w:r>
          </w:p>
        </w:tc>
        <w:tc>
          <w:tcPr>
            <w:tcW w:w="1700" w:type="dxa"/>
          </w:tcPr>
          <w:p w:rsidR="00F30726" w:rsidRPr="00CC0C94" w:rsidRDefault="00F30726" w:rsidP="00F30726">
            <w:pPr>
              <w:pStyle w:val="TAL"/>
            </w:pPr>
            <w:r w:rsidRPr="00CC0C94">
              <w:t>Set TIN to "</w:t>
            </w:r>
            <w:r w:rsidRPr="00CC0C94">
              <w:rPr>
                <w:lang w:eastAsia="zh-CN"/>
              </w:rPr>
              <w:t>P</w:t>
            </w:r>
            <w:r w:rsidRPr="00CC0C94">
              <w:rPr>
                <w:lang w:eastAsia="zh-CN"/>
              </w:rPr>
              <w:noBreakHyphen/>
              <w:t>TMSI</w:t>
            </w:r>
            <w:r w:rsidRPr="00CC0C94">
              <w:t>".</w:t>
            </w:r>
          </w:p>
          <w:p w:rsidR="00F30726" w:rsidRPr="00CC0C94" w:rsidRDefault="00F30726" w:rsidP="00F30726">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rsidR="00F30726" w:rsidRPr="00CC0C94" w:rsidRDefault="00F30726" w:rsidP="00F30726">
            <w:pPr>
              <w:pStyle w:val="TAL"/>
            </w:pPr>
          </w:p>
        </w:tc>
      </w:tr>
      <w:tr w:rsidR="00F30726" w:rsidRPr="00CC0C94" w:rsidTr="00F30726">
        <w:trPr>
          <w:cantSplit/>
          <w:tblHeader/>
        </w:trPr>
        <w:tc>
          <w:tcPr>
            <w:tcW w:w="992" w:type="dxa"/>
          </w:tcPr>
          <w:p w:rsidR="00F30726" w:rsidRPr="00CC0C94" w:rsidRDefault="00F30726" w:rsidP="00F30726">
            <w:pPr>
              <w:pStyle w:val="TAC"/>
            </w:pPr>
            <w:r w:rsidRPr="00CC0C94">
              <w:t>T3430</w:t>
            </w:r>
          </w:p>
        </w:tc>
        <w:tc>
          <w:tcPr>
            <w:tcW w:w="992" w:type="dxa"/>
          </w:tcPr>
          <w:p w:rsidR="00F30726" w:rsidRPr="00CC0C94" w:rsidRDefault="00F30726" w:rsidP="00F30726">
            <w:pPr>
              <w:pStyle w:val="TAL"/>
            </w:pPr>
            <w:r w:rsidRPr="00CC0C94">
              <w:t>15s</w:t>
            </w:r>
            <w:r w:rsidRPr="00CC0C94">
              <w:br/>
              <w:t>NOTE 7</w:t>
            </w:r>
            <w:r w:rsidRPr="00CC0C94">
              <w:br/>
              <w:t xml:space="preserve">NOTE 8 </w:t>
            </w:r>
          </w:p>
          <w:p w:rsidR="00F30726" w:rsidRPr="00CC0C94" w:rsidRDefault="00F30726" w:rsidP="00F30726">
            <w:pPr>
              <w:pStyle w:val="TAL"/>
            </w:pPr>
            <w:r w:rsidRPr="00CC0C94">
              <w:t>In WB-S1/CE mode, 77s</w:t>
            </w:r>
          </w:p>
        </w:tc>
        <w:tc>
          <w:tcPr>
            <w:tcW w:w="1560" w:type="dxa"/>
          </w:tcPr>
          <w:p w:rsidR="00F30726" w:rsidRPr="00CC0C94" w:rsidRDefault="00F30726" w:rsidP="00F30726">
            <w:pPr>
              <w:pStyle w:val="TAC"/>
            </w:pPr>
            <w:r w:rsidRPr="00CC0C94">
              <w:t>EMM-TRACKING-AREA-UPDATING-INITIATED</w:t>
            </w:r>
          </w:p>
        </w:tc>
        <w:tc>
          <w:tcPr>
            <w:tcW w:w="2693" w:type="dxa"/>
          </w:tcPr>
          <w:p w:rsidR="00F30726" w:rsidRPr="00CC0C94" w:rsidRDefault="00F30726" w:rsidP="00F30726">
            <w:pPr>
              <w:pStyle w:val="TAL"/>
            </w:pPr>
            <w:r w:rsidRPr="00CC0C94">
              <w:t>TRACKING AREA UPDATE REQUEST sent</w:t>
            </w:r>
          </w:p>
        </w:tc>
        <w:tc>
          <w:tcPr>
            <w:tcW w:w="1701" w:type="dxa"/>
          </w:tcPr>
          <w:p w:rsidR="00F30726" w:rsidRPr="00CC0C94" w:rsidRDefault="00F30726" w:rsidP="00F30726">
            <w:pPr>
              <w:pStyle w:val="TAL"/>
            </w:pPr>
            <w:r w:rsidRPr="00CC0C94">
              <w:t>TRACKING AREA UPDATE ACCEPT received</w:t>
            </w:r>
          </w:p>
          <w:p w:rsidR="00F30726" w:rsidRPr="00CC0C94" w:rsidRDefault="00F30726" w:rsidP="00F30726">
            <w:pPr>
              <w:pStyle w:val="TAL"/>
            </w:pPr>
            <w:r w:rsidRPr="00CC0C94">
              <w:t>TRACKING AREA UPDATE REJECT received</w:t>
            </w:r>
          </w:p>
        </w:tc>
        <w:tc>
          <w:tcPr>
            <w:tcW w:w="1700" w:type="dxa"/>
          </w:tcPr>
          <w:p w:rsidR="00F30726" w:rsidRPr="00CC0C94" w:rsidRDefault="00F30726" w:rsidP="00F30726">
            <w:pPr>
              <w:pStyle w:val="TAL"/>
            </w:pPr>
            <w:r w:rsidRPr="00CC0C94">
              <w:t xml:space="preserve">Start T3411 or T3402 as described in </w:t>
            </w:r>
            <w:proofErr w:type="spellStart"/>
            <w:r w:rsidRPr="00CC0C94">
              <w:t>subclause</w:t>
            </w:r>
            <w:proofErr w:type="spellEnd"/>
            <w:r w:rsidRPr="00CC0C94">
              <w:t> 5.5.3.2.6</w:t>
            </w:r>
          </w:p>
        </w:tc>
      </w:tr>
      <w:tr w:rsidR="00F30726" w:rsidRPr="00CC0C94" w:rsidTr="00F30726">
        <w:trPr>
          <w:cantSplit/>
          <w:tblHeader/>
        </w:trPr>
        <w:tc>
          <w:tcPr>
            <w:tcW w:w="992" w:type="dxa"/>
            <w:vMerge w:val="restart"/>
          </w:tcPr>
          <w:p w:rsidR="00F30726" w:rsidRPr="00CC0C94" w:rsidRDefault="00F30726" w:rsidP="00F30726">
            <w:pPr>
              <w:pStyle w:val="TAC"/>
            </w:pPr>
            <w:r w:rsidRPr="00CC0C94">
              <w:t>T3440</w:t>
            </w:r>
          </w:p>
        </w:tc>
        <w:tc>
          <w:tcPr>
            <w:tcW w:w="992" w:type="dxa"/>
            <w:vMerge w:val="restart"/>
          </w:tcPr>
          <w:p w:rsidR="00F30726" w:rsidRPr="00CC0C94" w:rsidRDefault="00F30726" w:rsidP="00F30726">
            <w:pPr>
              <w:pStyle w:val="TAL"/>
            </w:pPr>
            <w:r w:rsidRPr="00CC0C94">
              <w:t>10s</w:t>
            </w:r>
          </w:p>
        </w:tc>
        <w:tc>
          <w:tcPr>
            <w:tcW w:w="1560" w:type="dxa"/>
          </w:tcPr>
          <w:p w:rsidR="00F30726" w:rsidRPr="00CC0C94" w:rsidRDefault="00F30726" w:rsidP="00F30726">
            <w:pPr>
              <w:pStyle w:val="TAC"/>
            </w:pPr>
            <w:r w:rsidRPr="00CC0C94">
              <w:t>EMM-REGISTERED-INITIATED</w:t>
            </w:r>
          </w:p>
          <w:p w:rsidR="00F30726" w:rsidRPr="00CC0C94" w:rsidRDefault="00F30726" w:rsidP="00F30726">
            <w:pPr>
              <w:pStyle w:val="TAC"/>
            </w:pPr>
            <w:r w:rsidRPr="00CC0C94">
              <w:t>EMM-TRACKING-AREA-UPDATING-INITIATED</w:t>
            </w:r>
          </w:p>
          <w:p w:rsidR="00F30726" w:rsidRPr="00CC0C94" w:rsidRDefault="00F30726" w:rsidP="00F30726">
            <w:pPr>
              <w:pStyle w:val="TAC"/>
            </w:pPr>
            <w:r w:rsidRPr="00CC0C94">
              <w:t>EMM-DEREGISTERED-INITIATED</w:t>
            </w:r>
          </w:p>
          <w:p w:rsidR="00F30726" w:rsidRPr="00CC0C94" w:rsidRDefault="00F30726" w:rsidP="00F30726">
            <w:pPr>
              <w:pStyle w:val="TAC"/>
            </w:pPr>
            <w:r w:rsidRPr="00CC0C94">
              <w:t>EMM-SERVICE-REQUEST-INITIATED</w:t>
            </w:r>
          </w:p>
          <w:p w:rsidR="00F30726" w:rsidRPr="00CC0C94" w:rsidRDefault="00F30726" w:rsidP="00F30726">
            <w:pPr>
              <w:pStyle w:val="TAC"/>
            </w:pPr>
            <w:r w:rsidRPr="00CC0C94">
              <w:t>EMM-REGISTERED</w:t>
            </w:r>
          </w:p>
        </w:tc>
        <w:tc>
          <w:tcPr>
            <w:tcW w:w="2693" w:type="dxa"/>
          </w:tcPr>
          <w:p w:rsidR="00F30726" w:rsidRPr="00CC0C94" w:rsidRDefault="00F30726" w:rsidP="00F30726">
            <w:pPr>
              <w:pStyle w:val="TAL"/>
            </w:pPr>
            <w:r w:rsidRPr="00CC0C94">
              <w:t>ATTACH REJECT, DETACH REQUEST, TRACKING AREA UPDATE REJECT with any of the EMM cause #7, #8, #11, #12, #13, #14</w:t>
            </w:r>
            <w:r w:rsidRPr="00CC0C94">
              <w:rPr>
                <w:rFonts w:hint="eastAsia"/>
                <w:lang w:eastAsia="zh-CN"/>
              </w:rPr>
              <w:t>,</w:t>
            </w:r>
            <w:r w:rsidRPr="00CC0C94">
              <w:t xml:space="preserve"> #15</w:t>
            </w:r>
            <w:r w:rsidRPr="00CC0C94">
              <w:rPr>
                <w:rFonts w:hint="eastAsia"/>
                <w:lang w:eastAsia="zh-CN"/>
              </w:rPr>
              <w:t xml:space="preserve"> or #35</w:t>
            </w:r>
          </w:p>
          <w:p w:rsidR="00F30726" w:rsidRPr="00CC0C94" w:rsidRDefault="00F30726" w:rsidP="00F30726">
            <w:pPr>
              <w:pStyle w:val="TAL"/>
            </w:pPr>
            <w:r w:rsidRPr="00CC0C94">
              <w:t>SERVICE REJECT received with any of the EMM cause #7, #8, #11, #12, #13</w:t>
            </w:r>
            <w:r w:rsidRPr="00CC0C94">
              <w:rPr>
                <w:rFonts w:hint="eastAsia"/>
                <w:lang w:eastAsia="zh-CN"/>
              </w:rPr>
              <w:t>,</w:t>
            </w:r>
            <w:r w:rsidRPr="00CC0C94">
              <w:t xml:space="preserve"> #15, 35</w:t>
            </w:r>
            <w:r w:rsidRPr="00CC0C94">
              <w:rPr>
                <w:rFonts w:hint="eastAsia"/>
                <w:lang w:eastAsia="zh-CN"/>
              </w:rPr>
              <w:t xml:space="preserve"> or #3</w:t>
            </w:r>
            <w:r w:rsidRPr="00CC0C94">
              <w:rPr>
                <w:lang w:eastAsia="zh-CN"/>
              </w:rPr>
              <w:t>9</w:t>
            </w:r>
          </w:p>
          <w:p w:rsidR="00F30726" w:rsidRPr="00CC0C94" w:rsidRDefault="00F30726" w:rsidP="00F30726">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rsidR="00F30726" w:rsidRPr="00CC0C94" w:rsidRDefault="00F30726" w:rsidP="00F30726">
            <w:pPr>
              <w:pStyle w:val="TAL"/>
              <w:rPr>
                <w:lang w:eastAsia="zh-CN"/>
              </w:rPr>
            </w:pPr>
            <w:r w:rsidRPr="00CC0C94">
              <w:t>DETACH ACCEPT received after the UE sent DETACH REQUEST with detach type to "IMSI detach"</w:t>
            </w:r>
          </w:p>
          <w:p w:rsidR="00F30726" w:rsidRPr="00CC0C94" w:rsidRDefault="00F30726" w:rsidP="00F30726">
            <w:pPr>
              <w:pStyle w:val="TAL"/>
            </w:pPr>
            <w:r w:rsidRPr="00CC0C94">
              <w:rPr>
                <w:rFonts w:hint="eastAsia"/>
                <w:lang w:eastAsia="zh-CN"/>
              </w:rPr>
              <w:t xml:space="preserve">Upon receipt of ESM DATA TRANSPORT message as described in </w:t>
            </w:r>
            <w:proofErr w:type="spellStart"/>
            <w:r w:rsidRPr="00CC0C94">
              <w:rPr>
                <w:rFonts w:hint="eastAsia"/>
                <w:lang w:eastAsia="zh-CN"/>
              </w:rPr>
              <w:t>subclause</w:t>
            </w:r>
            <w:proofErr w:type="spellEnd"/>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1" w:type="dxa"/>
          </w:tcPr>
          <w:p w:rsidR="00F30726" w:rsidRPr="00CC0C94" w:rsidRDefault="00F30726" w:rsidP="00F30726">
            <w:pPr>
              <w:pStyle w:val="TAL"/>
            </w:pPr>
            <w:r w:rsidRPr="00CC0C94">
              <w:t>NAS signalling connection released</w:t>
            </w:r>
          </w:p>
          <w:p w:rsidR="00F30726" w:rsidRPr="00CC0C94" w:rsidRDefault="00F30726" w:rsidP="00F30726">
            <w:pPr>
              <w:pStyle w:val="TAL"/>
              <w:rPr>
                <w:lang w:eastAsia="zh-CN"/>
              </w:rPr>
            </w:pPr>
            <w:r w:rsidRPr="00CC0C94">
              <w:t>Bearers have been set up or a request for PDN connection for emergency bearer services or a CS emergency call is started</w:t>
            </w:r>
          </w:p>
          <w:p w:rsidR="00F30726" w:rsidRPr="00CC0C94" w:rsidRDefault="00F30726" w:rsidP="00F30726">
            <w:pPr>
              <w:pStyle w:val="TAL"/>
            </w:pPr>
            <w:r w:rsidRPr="00CC0C94">
              <w:rPr>
                <w:rFonts w:hint="eastAsia"/>
                <w:lang w:eastAsia="zh-CN"/>
              </w:rPr>
              <w:t xml:space="preserve">Upon receipt of ESM DATA TRANSPORT message as described in </w:t>
            </w:r>
            <w:proofErr w:type="spellStart"/>
            <w:r w:rsidRPr="00CC0C94">
              <w:rPr>
                <w:rFonts w:hint="eastAsia"/>
                <w:lang w:eastAsia="zh-CN"/>
              </w:rPr>
              <w:t>subclause</w:t>
            </w:r>
            <w:proofErr w:type="spellEnd"/>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rsidR="00F30726" w:rsidRPr="00CC0C94" w:rsidRDefault="00F30726" w:rsidP="00F30726">
            <w:pPr>
              <w:pStyle w:val="TAL"/>
            </w:pPr>
            <w:r w:rsidRPr="00CC0C94">
              <w:t xml:space="preserve">Release the NAS signalling connection for the cases a), b) and c) as described in </w:t>
            </w:r>
            <w:proofErr w:type="spellStart"/>
            <w:r w:rsidRPr="00CC0C94">
              <w:t>subclause</w:t>
            </w:r>
            <w:proofErr w:type="spellEnd"/>
            <w:r w:rsidRPr="00CC0C94">
              <w:t> 5.3.1.2</w:t>
            </w:r>
          </w:p>
        </w:tc>
      </w:tr>
      <w:tr w:rsidR="00F30726" w:rsidRPr="00CC0C94" w:rsidTr="00F30726">
        <w:trPr>
          <w:cantSplit/>
          <w:tblHeader/>
        </w:trPr>
        <w:tc>
          <w:tcPr>
            <w:tcW w:w="992" w:type="dxa"/>
            <w:vMerge/>
          </w:tcPr>
          <w:p w:rsidR="00F30726" w:rsidRPr="00CC0C94" w:rsidRDefault="00F30726" w:rsidP="00F30726">
            <w:pPr>
              <w:pStyle w:val="TAC"/>
            </w:pPr>
          </w:p>
        </w:tc>
        <w:tc>
          <w:tcPr>
            <w:tcW w:w="992" w:type="dxa"/>
            <w:vMerge/>
          </w:tcPr>
          <w:p w:rsidR="00F30726" w:rsidRPr="00CC0C94" w:rsidRDefault="00F30726" w:rsidP="00F30726">
            <w:pPr>
              <w:pStyle w:val="TAL"/>
            </w:pPr>
          </w:p>
        </w:tc>
        <w:tc>
          <w:tcPr>
            <w:tcW w:w="1560" w:type="dxa"/>
          </w:tcPr>
          <w:p w:rsidR="00F30726" w:rsidRPr="00CC0C94" w:rsidRDefault="00F30726" w:rsidP="00F30726">
            <w:pPr>
              <w:pStyle w:val="TAC"/>
              <w:rPr>
                <w:lang w:val="de-DE"/>
              </w:rPr>
            </w:pPr>
            <w:r w:rsidRPr="00CC0C94">
              <w:rPr>
                <w:lang w:val="de-DE"/>
              </w:rPr>
              <w:t>EMM-DEREGISTERED</w:t>
            </w:r>
          </w:p>
          <w:p w:rsidR="00F30726" w:rsidRPr="00CC0C94" w:rsidRDefault="00F30726" w:rsidP="00F30726">
            <w:pPr>
              <w:pStyle w:val="TAC"/>
              <w:rPr>
                <w:lang w:val="de-DE"/>
              </w:rPr>
            </w:pPr>
            <w:r w:rsidRPr="00CC0C94">
              <w:rPr>
                <w:lang w:val="de-DE"/>
              </w:rPr>
              <w:t>EMM-DEREGISTERED.NORMAL-SERVICE</w:t>
            </w:r>
          </w:p>
        </w:tc>
        <w:tc>
          <w:tcPr>
            <w:tcW w:w="2693" w:type="dxa"/>
          </w:tcPr>
          <w:p w:rsidR="00F30726" w:rsidRPr="00CC0C94" w:rsidRDefault="00F30726" w:rsidP="00F30726">
            <w:pPr>
              <w:pStyle w:val="TAL"/>
            </w:pPr>
            <w:r w:rsidRPr="00CC0C94">
              <w:t>TRACKING AREA UPDATE REJECT, SERVICE REJECT with any of the EMM cause #9, #10 or #40</w:t>
            </w:r>
          </w:p>
        </w:tc>
        <w:tc>
          <w:tcPr>
            <w:tcW w:w="1701" w:type="dxa"/>
          </w:tcPr>
          <w:p w:rsidR="00F30726" w:rsidRPr="00CC0C94" w:rsidRDefault="00F30726" w:rsidP="00F30726">
            <w:pPr>
              <w:pStyle w:val="TAL"/>
            </w:pPr>
            <w:r w:rsidRPr="00CC0C94">
              <w:t>NAS signalling connection released</w:t>
            </w:r>
          </w:p>
          <w:p w:rsidR="00F30726" w:rsidRPr="00CC0C94" w:rsidRDefault="00F30726" w:rsidP="00F30726">
            <w:pPr>
              <w:pStyle w:val="TAL"/>
            </w:pPr>
          </w:p>
        </w:tc>
        <w:tc>
          <w:tcPr>
            <w:tcW w:w="1700" w:type="dxa"/>
          </w:tcPr>
          <w:p w:rsidR="00F30726" w:rsidRPr="00CC0C94" w:rsidRDefault="00F30726" w:rsidP="00F30726">
            <w:pPr>
              <w:pStyle w:val="TAL"/>
            </w:pPr>
            <w:r w:rsidRPr="00CC0C94">
              <w:t xml:space="preserve">Release the NAS signalling connection for the cases d) and e) as described in </w:t>
            </w:r>
            <w:proofErr w:type="spellStart"/>
            <w:r w:rsidRPr="00CC0C94">
              <w:t>subclause</w:t>
            </w:r>
            <w:proofErr w:type="spellEnd"/>
            <w:r w:rsidRPr="00CC0C94">
              <w:rPr>
                <w:lang w:eastAsia="ja-JP"/>
              </w:rPr>
              <w:t> </w:t>
            </w:r>
            <w:r w:rsidRPr="00CC0C94">
              <w:t xml:space="preserve"> 5.3.1.2 and initiation of the attach procedure as specified in </w:t>
            </w:r>
            <w:proofErr w:type="spellStart"/>
            <w:r w:rsidRPr="00CC0C94">
              <w:t>subclause</w:t>
            </w:r>
            <w:proofErr w:type="spellEnd"/>
            <w:r w:rsidRPr="00CC0C94">
              <w:t xml:space="preserve"> 5.5.3.2.5, 5.5.3.3.5 or 5.6.1.5 </w:t>
            </w:r>
          </w:p>
        </w:tc>
      </w:tr>
      <w:tr w:rsidR="00F30726" w:rsidRPr="00CC0C94" w:rsidTr="00F30726">
        <w:trPr>
          <w:cantSplit/>
          <w:tblHeader/>
        </w:trPr>
        <w:tc>
          <w:tcPr>
            <w:tcW w:w="992" w:type="dxa"/>
          </w:tcPr>
          <w:p w:rsidR="00F30726" w:rsidRPr="00CC0C94" w:rsidRDefault="00F30726" w:rsidP="00F30726">
            <w:pPr>
              <w:pStyle w:val="TAC"/>
              <w:rPr>
                <w:lang w:eastAsia="ja-JP"/>
              </w:rPr>
            </w:pPr>
            <w:r w:rsidRPr="00CC0C94">
              <w:t>T3442</w:t>
            </w:r>
          </w:p>
        </w:tc>
        <w:tc>
          <w:tcPr>
            <w:tcW w:w="992" w:type="dxa"/>
          </w:tcPr>
          <w:p w:rsidR="00F30726" w:rsidRPr="00CC0C94" w:rsidRDefault="00F30726" w:rsidP="00F30726">
            <w:pPr>
              <w:pStyle w:val="TAL"/>
              <w:rPr>
                <w:lang w:eastAsia="ja-JP"/>
              </w:rPr>
            </w:pPr>
            <w:r w:rsidRPr="00CC0C94">
              <w:rPr>
                <w:rFonts w:hint="eastAsia"/>
                <w:lang w:eastAsia="ja-JP"/>
              </w:rPr>
              <w:t>NOTE</w:t>
            </w:r>
            <w:r w:rsidRPr="00CC0C94">
              <w:rPr>
                <w:lang w:eastAsia="ja-JP"/>
              </w:rPr>
              <w:t> 4</w:t>
            </w:r>
          </w:p>
        </w:tc>
        <w:tc>
          <w:tcPr>
            <w:tcW w:w="1560" w:type="dxa"/>
          </w:tcPr>
          <w:p w:rsidR="00F30726" w:rsidRPr="00CC0C94" w:rsidRDefault="00F30726" w:rsidP="00F30726">
            <w:pPr>
              <w:pStyle w:val="TAC"/>
              <w:rPr>
                <w:lang w:eastAsia="ja-JP"/>
              </w:rPr>
            </w:pPr>
            <w:r w:rsidRPr="00CC0C94">
              <w:rPr>
                <w:rFonts w:hint="eastAsia"/>
                <w:lang w:eastAsia="ja-JP"/>
              </w:rPr>
              <w:t>EMM-REGISTERED</w:t>
            </w:r>
          </w:p>
        </w:tc>
        <w:tc>
          <w:tcPr>
            <w:tcW w:w="2693" w:type="dxa"/>
          </w:tcPr>
          <w:p w:rsidR="00F30726" w:rsidRPr="00CC0C94" w:rsidRDefault="00F30726" w:rsidP="00F30726">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rsidR="00F30726" w:rsidRPr="00CC0C94" w:rsidRDefault="00F30726" w:rsidP="00F30726">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rsidR="00F30726" w:rsidRPr="00CC0C94" w:rsidRDefault="00F30726" w:rsidP="00F30726">
            <w:pPr>
              <w:pStyle w:val="TAL"/>
              <w:rPr>
                <w:lang w:eastAsia="ja-JP"/>
              </w:rPr>
            </w:pPr>
            <w:r w:rsidRPr="00CC0C94">
              <w:rPr>
                <w:rFonts w:hint="eastAsia"/>
                <w:lang w:eastAsia="ja-JP"/>
              </w:rPr>
              <w:t>None</w:t>
            </w:r>
          </w:p>
        </w:tc>
      </w:tr>
      <w:tr w:rsidR="00F30726" w:rsidRPr="00CC0C94" w:rsidTr="00F30726">
        <w:trPr>
          <w:cantSplit/>
          <w:tblHeader/>
        </w:trPr>
        <w:tc>
          <w:tcPr>
            <w:tcW w:w="992" w:type="dxa"/>
          </w:tcPr>
          <w:p w:rsidR="00F30726" w:rsidRPr="00CC0C94" w:rsidRDefault="00F30726" w:rsidP="00F30726">
            <w:pPr>
              <w:pStyle w:val="TAC"/>
            </w:pPr>
            <w:r w:rsidRPr="00CC0C94">
              <w:t>T3444</w:t>
            </w:r>
          </w:p>
        </w:tc>
        <w:tc>
          <w:tcPr>
            <w:tcW w:w="992" w:type="dxa"/>
          </w:tcPr>
          <w:p w:rsidR="00F30726" w:rsidRPr="00CC0C94" w:rsidRDefault="00F30726" w:rsidP="00F30726">
            <w:pPr>
              <w:pStyle w:val="TAL"/>
              <w:rPr>
                <w:lang w:eastAsia="ja-JP"/>
              </w:rPr>
            </w:pPr>
            <w:r w:rsidRPr="00CC0C94">
              <w:rPr>
                <w:rFonts w:hint="eastAsia"/>
                <w:lang w:eastAsia="ja-JP"/>
              </w:rPr>
              <w:t>NOTE</w:t>
            </w:r>
            <w:r w:rsidRPr="00CC0C94">
              <w:rPr>
                <w:lang w:eastAsia="ja-JP"/>
              </w:rPr>
              <w:t> 11</w:t>
            </w:r>
          </w:p>
        </w:tc>
        <w:tc>
          <w:tcPr>
            <w:tcW w:w="1560" w:type="dxa"/>
          </w:tcPr>
          <w:p w:rsidR="00F30726" w:rsidRPr="00CC0C94" w:rsidRDefault="00F30726" w:rsidP="00F30726">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F30726" w:rsidRPr="00CC0C94" w:rsidRDefault="00F30726" w:rsidP="00F30726">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rsidR="00F30726" w:rsidRPr="00CC0C94" w:rsidRDefault="00F30726" w:rsidP="00F30726">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F30726" w:rsidRPr="00CC0C94" w:rsidRDefault="00F30726" w:rsidP="00F30726">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rsidR="00F30726" w:rsidRPr="00CC0C94" w:rsidRDefault="00F30726" w:rsidP="00F30726">
            <w:pPr>
              <w:pStyle w:val="TAL"/>
            </w:pPr>
            <w:r w:rsidRPr="00CC0C94">
              <w:t xml:space="preserve">- Removal of </w:t>
            </w:r>
            <w:proofErr w:type="spellStart"/>
            <w:r w:rsidRPr="00CC0C94">
              <w:t>eCall</w:t>
            </w:r>
            <w:proofErr w:type="spellEnd"/>
            <w:r w:rsidRPr="00CC0C94">
              <w:t xml:space="preserve"> only restriction</w:t>
            </w:r>
          </w:p>
          <w:p w:rsidR="00F30726" w:rsidRPr="00CC0C94" w:rsidRDefault="00F30726" w:rsidP="00F30726">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rsidR="00F30726" w:rsidRPr="00CC0C94" w:rsidRDefault="00F30726" w:rsidP="00F30726">
            <w:pPr>
              <w:pStyle w:val="TAL"/>
            </w:pPr>
            <w:r w:rsidRPr="00CC0C94">
              <w:t xml:space="preserve">Perform </w:t>
            </w:r>
            <w:proofErr w:type="spellStart"/>
            <w:r w:rsidRPr="00CC0C94">
              <w:t>eCall</w:t>
            </w:r>
            <w:proofErr w:type="spellEnd"/>
            <w:r w:rsidRPr="00CC0C94">
              <w:t xml:space="preserve"> inactivity procedure in EPS as described in </w:t>
            </w:r>
            <w:proofErr w:type="spellStart"/>
            <w:r w:rsidRPr="00CC0C94">
              <w:t>subclause</w:t>
            </w:r>
            <w:proofErr w:type="spellEnd"/>
            <w:r w:rsidRPr="00CC0C94">
              <w:t> 5.5.4.</w:t>
            </w:r>
          </w:p>
          <w:p w:rsidR="00F30726" w:rsidRPr="00CC0C94" w:rsidRDefault="00F30726" w:rsidP="00F30726">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F30726" w:rsidRPr="00CC0C94" w:rsidTr="00F30726">
        <w:trPr>
          <w:cantSplit/>
          <w:tblHeader/>
        </w:trPr>
        <w:tc>
          <w:tcPr>
            <w:tcW w:w="992" w:type="dxa"/>
          </w:tcPr>
          <w:p w:rsidR="00F30726" w:rsidRPr="00CC0C94" w:rsidRDefault="00F30726" w:rsidP="00F30726">
            <w:pPr>
              <w:pStyle w:val="TAC"/>
            </w:pPr>
            <w:r w:rsidRPr="00CC0C94">
              <w:t>T3445</w:t>
            </w:r>
          </w:p>
        </w:tc>
        <w:tc>
          <w:tcPr>
            <w:tcW w:w="992" w:type="dxa"/>
          </w:tcPr>
          <w:p w:rsidR="00F30726" w:rsidRPr="00CC0C94" w:rsidRDefault="00F30726" w:rsidP="00F30726">
            <w:pPr>
              <w:pStyle w:val="TAL"/>
              <w:rPr>
                <w:lang w:eastAsia="ja-JP"/>
              </w:rPr>
            </w:pPr>
            <w:r w:rsidRPr="00CC0C94">
              <w:rPr>
                <w:lang w:eastAsia="ja-JP"/>
              </w:rPr>
              <w:t>NOTE 12</w:t>
            </w:r>
          </w:p>
        </w:tc>
        <w:tc>
          <w:tcPr>
            <w:tcW w:w="1560" w:type="dxa"/>
          </w:tcPr>
          <w:p w:rsidR="00F30726" w:rsidRPr="00CC0C94" w:rsidRDefault="00F30726" w:rsidP="00F30726">
            <w:pPr>
              <w:pStyle w:val="TAC"/>
              <w:rPr>
                <w:lang w:eastAsia="ja-JP"/>
              </w:rPr>
            </w:pPr>
            <w:r w:rsidRPr="00CC0C94">
              <w:rPr>
                <w:lang w:eastAsia="ja-JP"/>
              </w:rPr>
              <w:t>All except EMM-NULL and 5GMM-</w:t>
            </w:r>
            <w:r w:rsidRPr="00CC0C94">
              <w:rPr>
                <w:lang w:eastAsia="ja-JP"/>
              </w:rPr>
              <w:lastRenderedPageBreak/>
              <w:t xml:space="preserve">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rsidR="00F30726" w:rsidRPr="00CC0C94" w:rsidRDefault="00F30726" w:rsidP="00F30726">
            <w:pPr>
              <w:pStyle w:val="TAL"/>
            </w:pPr>
            <w:r w:rsidRPr="00CC0C94">
              <w:lastRenderedPageBreak/>
              <w:t xml:space="preserve">- UE configured for </w:t>
            </w:r>
            <w:proofErr w:type="spellStart"/>
            <w:r w:rsidRPr="00CC0C94">
              <w:t>eCall</w:t>
            </w:r>
            <w:proofErr w:type="spellEnd"/>
            <w:r w:rsidRPr="00CC0C94">
              <w:t xml:space="preserve"> only mode enters EMM-IDLE mode </w:t>
            </w:r>
            <w:r w:rsidRPr="00CC0C94">
              <w:lastRenderedPageBreak/>
              <w:t>after a call to a non-emergency MSISDN or URI for test or terminal reconfiguration service</w:t>
            </w:r>
          </w:p>
          <w:p w:rsidR="00F30726" w:rsidRPr="00CC0C94" w:rsidRDefault="00F30726" w:rsidP="00F30726">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rsidR="00F30726" w:rsidRPr="00CC0C94" w:rsidRDefault="00F30726" w:rsidP="00F30726">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rsidR="00F30726" w:rsidRPr="00CC0C94" w:rsidRDefault="00F30726" w:rsidP="00F30726">
            <w:pPr>
              <w:pStyle w:val="TAL"/>
            </w:pPr>
            <w:r w:rsidRPr="00CC0C94">
              <w:lastRenderedPageBreak/>
              <w:t xml:space="preserve">Removal of </w:t>
            </w:r>
            <w:proofErr w:type="spellStart"/>
            <w:r w:rsidRPr="00CC0C94">
              <w:t>eCall</w:t>
            </w:r>
            <w:proofErr w:type="spellEnd"/>
            <w:r w:rsidRPr="00CC0C94">
              <w:t xml:space="preserve"> only restriction</w:t>
            </w:r>
          </w:p>
          <w:p w:rsidR="00F30726" w:rsidRPr="00CC0C94" w:rsidRDefault="00F30726" w:rsidP="00F30726">
            <w:pPr>
              <w:pStyle w:val="TAL"/>
              <w:rPr>
                <w:lang w:eastAsia="ja-JP"/>
              </w:rPr>
            </w:pPr>
            <w:r w:rsidRPr="00CC0C94">
              <w:lastRenderedPageBreak/>
              <w:t xml:space="preserve">- Intersystem change from S1 mode to A/Gb or </w:t>
            </w:r>
            <w:proofErr w:type="spellStart"/>
            <w:r w:rsidRPr="00CC0C94">
              <w:t>Iu</w:t>
            </w:r>
            <w:proofErr w:type="spellEnd"/>
            <w:r w:rsidRPr="00CC0C94">
              <w:t xml:space="preserve"> mode</w:t>
            </w:r>
          </w:p>
        </w:tc>
        <w:tc>
          <w:tcPr>
            <w:tcW w:w="1700" w:type="dxa"/>
          </w:tcPr>
          <w:p w:rsidR="00F30726" w:rsidRPr="00CC0C94" w:rsidRDefault="00F30726" w:rsidP="00F30726">
            <w:pPr>
              <w:pStyle w:val="TAL"/>
            </w:pPr>
            <w:r w:rsidRPr="00CC0C94">
              <w:lastRenderedPageBreak/>
              <w:t xml:space="preserve">Perform </w:t>
            </w:r>
            <w:proofErr w:type="spellStart"/>
            <w:r w:rsidRPr="00CC0C94">
              <w:t>eCall</w:t>
            </w:r>
            <w:proofErr w:type="spellEnd"/>
            <w:r w:rsidRPr="00CC0C94">
              <w:t xml:space="preserve"> inactivity </w:t>
            </w:r>
            <w:proofErr w:type="gramStart"/>
            <w:r w:rsidRPr="00CC0C94">
              <w:t xml:space="preserve">procedure  </w:t>
            </w:r>
            <w:r w:rsidRPr="00CC0C94">
              <w:lastRenderedPageBreak/>
              <w:t>in</w:t>
            </w:r>
            <w:proofErr w:type="gramEnd"/>
            <w:r w:rsidRPr="00CC0C94">
              <w:t xml:space="preserve"> EPS as described in </w:t>
            </w:r>
            <w:proofErr w:type="spellStart"/>
            <w:r w:rsidRPr="00CC0C94">
              <w:t>subclause</w:t>
            </w:r>
            <w:proofErr w:type="spellEnd"/>
            <w:r w:rsidRPr="00CC0C94">
              <w:t> 5.5.4.</w:t>
            </w:r>
          </w:p>
          <w:p w:rsidR="00F30726" w:rsidRPr="00CC0C94" w:rsidRDefault="00F30726" w:rsidP="00F30726">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F30726" w:rsidRPr="00CC0C94" w:rsidTr="00F30726">
        <w:trPr>
          <w:cantSplit/>
          <w:tblHeader/>
        </w:trPr>
        <w:tc>
          <w:tcPr>
            <w:tcW w:w="992" w:type="dxa"/>
          </w:tcPr>
          <w:p w:rsidR="00F30726" w:rsidRPr="00CC0C94" w:rsidRDefault="00F30726" w:rsidP="00F30726">
            <w:pPr>
              <w:pStyle w:val="TAC"/>
            </w:pPr>
            <w:r w:rsidRPr="00CC0C94">
              <w:lastRenderedPageBreak/>
              <w:t>T3447</w:t>
            </w:r>
          </w:p>
        </w:tc>
        <w:tc>
          <w:tcPr>
            <w:tcW w:w="992" w:type="dxa"/>
          </w:tcPr>
          <w:p w:rsidR="00F30726" w:rsidRPr="00CC0C94" w:rsidRDefault="00F30726" w:rsidP="00F30726">
            <w:pPr>
              <w:pStyle w:val="TAL"/>
              <w:rPr>
                <w:lang w:eastAsia="ja-JP"/>
              </w:rPr>
            </w:pPr>
            <w:r w:rsidRPr="00CC0C94">
              <w:rPr>
                <w:lang w:eastAsia="ja-JP"/>
              </w:rPr>
              <w:t>NOTE 2</w:t>
            </w:r>
          </w:p>
        </w:tc>
        <w:tc>
          <w:tcPr>
            <w:tcW w:w="1560" w:type="dxa"/>
          </w:tcPr>
          <w:p w:rsidR="00F30726" w:rsidRPr="00CC0C94" w:rsidRDefault="00F30726" w:rsidP="00F30726">
            <w:pPr>
              <w:pStyle w:val="TAC"/>
              <w:rPr>
                <w:lang w:eastAsia="ja-JP"/>
              </w:rPr>
            </w:pPr>
            <w:r w:rsidRPr="00CC0C94">
              <w:rPr>
                <w:lang w:eastAsia="ja-JP"/>
              </w:rPr>
              <w:t>All except EMM-NULL</w:t>
            </w:r>
          </w:p>
        </w:tc>
        <w:tc>
          <w:tcPr>
            <w:tcW w:w="2693" w:type="dxa"/>
          </w:tcPr>
          <w:p w:rsidR="00F30726" w:rsidRPr="00CC0C94" w:rsidRDefault="00F30726" w:rsidP="00F30726">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tc>
        <w:tc>
          <w:tcPr>
            <w:tcW w:w="1701" w:type="dxa"/>
          </w:tcPr>
          <w:p w:rsidR="00F30726" w:rsidRDefault="00F30726" w:rsidP="00F30726">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rsidR="00F30726" w:rsidRPr="00CC0C94" w:rsidRDefault="00F30726" w:rsidP="00F30726">
            <w:pPr>
              <w:pStyle w:val="TAL"/>
              <w:rPr>
                <w:rFonts w:eastAsia="SimSun"/>
                <w:lang w:eastAsia="zh-CN"/>
              </w:rPr>
            </w:pPr>
            <w:r w:rsidRPr="00CC0C94">
              <w:rPr>
                <w:rFonts w:eastAsia="SimSun"/>
                <w:lang w:eastAsia="zh-CN"/>
              </w:rPr>
              <w:t xml:space="preserve">Inter-system change from S1 mode to A/Gb mode, </w:t>
            </w:r>
            <w:proofErr w:type="spellStart"/>
            <w:r w:rsidRPr="00CC0C94">
              <w:rPr>
                <w:rFonts w:eastAsia="SimSun"/>
                <w:lang w:eastAsia="zh-CN"/>
              </w:rPr>
              <w:t>Iu</w:t>
            </w:r>
            <w:proofErr w:type="spellEnd"/>
            <w:r w:rsidRPr="00CC0C94">
              <w:rPr>
                <w:rFonts w:eastAsia="SimSun"/>
                <w:lang w:eastAsia="zh-CN"/>
              </w:rPr>
              <w:t xml:space="preserve"> mode or N1 mode is completed</w:t>
            </w:r>
          </w:p>
        </w:tc>
        <w:tc>
          <w:tcPr>
            <w:tcW w:w="1700" w:type="dxa"/>
          </w:tcPr>
          <w:p w:rsidR="00F30726" w:rsidRPr="00CC0C94" w:rsidRDefault="00F30726" w:rsidP="00F30726">
            <w:pPr>
              <w:pStyle w:val="TAL"/>
            </w:pPr>
            <w:r w:rsidRPr="00CC0C94">
              <w:t>Allowed to initiate transfer of uplink user data</w:t>
            </w:r>
          </w:p>
        </w:tc>
      </w:tr>
      <w:tr w:rsidR="00F30726" w:rsidRPr="00CC0C94" w:rsidTr="00F30726">
        <w:trPr>
          <w:cantSplit/>
          <w:tblHeader/>
        </w:trPr>
        <w:tc>
          <w:tcPr>
            <w:tcW w:w="992" w:type="dxa"/>
          </w:tcPr>
          <w:p w:rsidR="00F30726" w:rsidRPr="00CC0C94" w:rsidRDefault="00F30726" w:rsidP="00F30726">
            <w:pPr>
              <w:pStyle w:val="TAC"/>
            </w:pPr>
            <w:r w:rsidRPr="00CC0C94">
              <w:t>T3448</w:t>
            </w:r>
          </w:p>
        </w:tc>
        <w:tc>
          <w:tcPr>
            <w:tcW w:w="992" w:type="dxa"/>
          </w:tcPr>
          <w:p w:rsidR="00F30726" w:rsidRPr="00CC0C94" w:rsidRDefault="00F30726" w:rsidP="00F30726">
            <w:pPr>
              <w:pStyle w:val="TAL"/>
              <w:rPr>
                <w:lang w:eastAsia="ja-JP"/>
              </w:rPr>
            </w:pPr>
            <w:r w:rsidRPr="00CC0C94">
              <w:rPr>
                <w:lang w:eastAsia="ja-JP"/>
              </w:rPr>
              <w:t>NOTE 10</w:t>
            </w:r>
          </w:p>
        </w:tc>
        <w:tc>
          <w:tcPr>
            <w:tcW w:w="1560" w:type="dxa"/>
          </w:tcPr>
          <w:p w:rsidR="00F30726" w:rsidRPr="00CC0C94" w:rsidRDefault="00F30726" w:rsidP="00F30726">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rsidR="00F30726" w:rsidRPr="00CC0C94" w:rsidRDefault="00F30726" w:rsidP="00F30726">
            <w:pPr>
              <w:pStyle w:val="TAL"/>
            </w:pPr>
            <w:r w:rsidRPr="00CC0C94">
              <w:t>ATTACH ACCEPT message or TRACKING AREA UPDATE ACCEPT message or SERVICE ACCEPT message received with a non-zero T3448 value.</w:t>
            </w:r>
          </w:p>
          <w:p w:rsidR="00F30726" w:rsidRDefault="00F30726" w:rsidP="00F30726">
            <w:pPr>
              <w:pStyle w:val="TAL"/>
            </w:pPr>
            <w:r w:rsidRPr="00CC0C94">
              <w:t>SERVICE REJECT message received with EMM cause #22 "</w:t>
            </w:r>
            <w:r w:rsidRPr="00CC0C94">
              <w:rPr>
                <w:rFonts w:hint="eastAsia"/>
                <w:lang w:eastAsia="ja-JP"/>
              </w:rPr>
              <w:t>Congestion</w:t>
            </w:r>
            <w:r w:rsidRPr="00CC0C94">
              <w:t>" and a non-zero T3448 value.</w:t>
            </w:r>
          </w:p>
          <w:p w:rsidR="00F30726" w:rsidRDefault="00F30726" w:rsidP="00F30726">
            <w:pPr>
              <w:pStyle w:val="TAL"/>
            </w:pPr>
            <w:r w:rsidRPr="004A5232">
              <w:t>REGISTRATION ACCEPT message</w:t>
            </w:r>
            <w:r>
              <w:t xml:space="preserve"> or </w:t>
            </w:r>
            <w:r w:rsidRPr="00CC0C94">
              <w:t>SERVICE ACCEPT message recei</w:t>
            </w:r>
            <w:r>
              <w:t>ved with a non-zero T3448 value</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rsidR="00F30726" w:rsidRPr="00CC0C94" w:rsidRDefault="00F30726" w:rsidP="00F30726">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tcPr>
          <w:p w:rsidR="00F30726" w:rsidRDefault="00F30726" w:rsidP="00F30726">
            <w:pPr>
              <w:pStyle w:val="TAL"/>
            </w:pPr>
            <w:r w:rsidRPr="00CC0C94">
              <w:rPr>
                <w:rFonts w:eastAsia="SimSun" w:hint="eastAsia"/>
                <w:lang w:eastAsia="zh-CN"/>
              </w:rPr>
              <w:t>SERVICE</w:t>
            </w:r>
            <w:r w:rsidRPr="00CC0C94">
              <w:t xml:space="preserve"> ACCEPT message or TRACKING AREA UPDATE ACCEPT message received without T3448 value</w:t>
            </w:r>
          </w:p>
          <w:p w:rsidR="00F30726" w:rsidRDefault="00F30726" w:rsidP="00F30726">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rsidR="00F30726" w:rsidRPr="00CC0C94" w:rsidRDefault="00F30726" w:rsidP="00F30726">
            <w:pPr>
              <w:pStyle w:val="TAL"/>
            </w:pPr>
          </w:p>
        </w:tc>
        <w:tc>
          <w:tcPr>
            <w:tcW w:w="1700" w:type="dxa"/>
          </w:tcPr>
          <w:p w:rsidR="00F30726" w:rsidRPr="00CC0C94" w:rsidRDefault="00F30726" w:rsidP="00F30726">
            <w:pPr>
              <w:pStyle w:val="TAL"/>
            </w:pPr>
            <w:r w:rsidRPr="00CC0C94">
              <w:t>Allowed to initiate transfer of user data via the control plane</w:t>
            </w:r>
          </w:p>
        </w:tc>
      </w:tr>
      <w:tr w:rsidR="00F30726" w:rsidRPr="00CC0C94" w:rsidTr="00F30726">
        <w:trPr>
          <w:cantSplit/>
          <w:tblHeader/>
        </w:trPr>
        <w:tc>
          <w:tcPr>
            <w:tcW w:w="992" w:type="dxa"/>
          </w:tcPr>
          <w:p w:rsidR="00F30726" w:rsidRPr="00CC0C94" w:rsidRDefault="00F30726" w:rsidP="00F30726">
            <w:pPr>
              <w:pStyle w:val="TAC"/>
            </w:pPr>
            <w:r w:rsidRPr="00CC0C94">
              <w:t>T3449</w:t>
            </w:r>
          </w:p>
        </w:tc>
        <w:tc>
          <w:tcPr>
            <w:tcW w:w="992" w:type="dxa"/>
          </w:tcPr>
          <w:p w:rsidR="00F30726" w:rsidRPr="00CC0C94" w:rsidRDefault="00F30726" w:rsidP="00F30726">
            <w:pPr>
              <w:pStyle w:val="TAL"/>
              <w:rPr>
                <w:lang w:eastAsia="ja-JP"/>
              </w:rPr>
            </w:pPr>
            <w:r w:rsidRPr="00CC0C94">
              <w:rPr>
                <w:lang w:eastAsia="ja-JP"/>
              </w:rPr>
              <w:t>5s</w:t>
            </w:r>
          </w:p>
          <w:p w:rsidR="00F30726" w:rsidRPr="00CC0C94" w:rsidRDefault="00F30726" w:rsidP="00F30726">
            <w:pPr>
              <w:pStyle w:val="TAL"/>
            </w:pPr>
            <w:r w:rsidRPr="00CC0C94">
              <w:t>NOTE 7</w:t>
            </w:r>
            <w:r w:rsidRPr="00CC0C94">
              <w:br/>
              <w:t xml:space="preserve">NOTE 8 </w:t>
            </w:r>
          </w:p>
          <w:p w:rsidR="00F30726" w:rsidRPr="00CC0C94" w:rsidRDefault="00F30726" w:rsidP="00F30726">
            <w:pPr>
              <w:pStyle w:val="TAL"/>
              <w:rPr>
                <w:lang w:eastAsia="ja-JP"/>
              </w:rPr>
            </w:pPr>
            <w:r w:rsidRPr="00CC0C94">
              <w:t>In WB-S1/CE mode, 51s</w:t>
            </w:r>
          </w:p>
        </w:tc>
        <w:tc>
          <w:tcPr>
            <w:tcW w:w="1560" w:type="dxa"/>
          </w:tcPr>
          <w:p w:rsidR="00F30726" w:rsidRPr="00CC0C94" w:rsidRDefault="00F30726" w:rsidP="00F30726">
            <w:pPr>
              <w:pStyle w:val="TAC"/>
              <w:rPr>
                <w:lang w:eastAsia="ja-JP"/>
              </w:rPr>
            </w:pPr>
            <w:r w:rsidRPr="00CC0C94">
              <w:rPr>
                <w:rFonts w:hint="eastAsia"/>
                <w:lang w:eastAsia="ja-JP"/>
              </w:rPr>
              <w:t>EMM-REGISTERED</w:t>
            </w:r>
          </w:p>
        </w:tc>
        <w:tc>
          <w:tcPr>
            <w:tcW w:w="2693" w:type="dxa"/>
          </w:tcPr>
          <w:p w:rsidR="00F30726" w:rsidRPr="00CC0C94" w:rsidRDefault="00F30726" w:rsidP="00F30726">
            <w:pPr>
              <w:pStyle w:val="TAL"/>
            </w:pPr>
            <w:r w:rsidRPr="00CC0C94">
              <w:t>Bearers have been set up</w:t>
            </w:r>
          </w:p>
          <w:p w:rsidR="00F30726" w:rsidRPr="00CC0C94" w:rsidRDefault="00F30726" w:rsidP="00F30726">
            <w:pPr>
              <w:pStyle w:val="TAL"/>
            </w:pPr>
            <w:r w:rsidRPr="00CC0C94">
              <w:t>SECURITY MODE COMMAND message received</w:t>
            </w:r>
          </w:p>
          <w:p w:rsidR="00F30726" w:rsidRPr="00CC0C94" w:rsidRDefault="00F30726" w:rsidP="00F30726">
            <w:pPr>
              <w:pStyle w:val="TAL"/>
            </w:pPr>
          </w:p>
        </w:tc>
        <w:tc>
          <w:tcPr>
            <w:tcW w:w="1701" w:type="dxa"/>
          </w:tcPr>
          <w:p w:rsidR="00F30726" w:rsidRPr="00CC0C94" w:rsidRDefault="00F30726" w:rsidP="00F30726">
            <w:pPr>
              <w:pStyle w:val="TAL"/>
              <w:rPr>
                <w:rFonts w:eastAsia="SimSun"/>
                <w:lang w:eastAsia="zh-CN"/>
              </w:rPr>
            </w:pPr>
            <w:r w:rsidRPr="00CC0C94">
              <w:rPr>
                <w:rFonts w:eastAsia="SimSun"/>
                <w:lang w:eastAsia="zh-CN"/>
              </w:rPr>
              <w:t>SERVICE ACCEPT message received</w:t>
            </w:r>
          </w:p>
          <w:p w:rsidR="00F30726" w:rsidRPr="00CC0C94" w:rsidRDefault="00F30726" w:rsidP="00F30726">
            <w:pPr>
              <w:pStyle w:val="TAL"/>
              <w:rPr>
                <w:rFonts w:eastAsia="SimSun"/>
                <w:lang w:eastAsia="zh-CN"/>
              </w:rPr>
            </w:pPr>
            <w:r w:rsidRPr="00CC0C94">
              <w:t>Security protected ESM message or a security protected EMM message not related to an EMM common procedure received</w:t>
            </w:r>
          </w:p>
        </w:tc>
        <w:tc>
          <w:tcPr>
            <w:tcW w:w="1700" w:type="dxa"/>
          </w:tcPr>
          <w:p w:rsidR="00F30726" w:rsidRPr="00CC0C94" w:rsidRDefault="00F30726" w:rsidP="00F30726">
            <w:pPr>
              <w:pStyle w:val="TAL"/>
            </w:pPr>
            <w:r w:rsidRPr="00CC0C94">
              <w:t>SERVICE ACCEPT message considered as a protocol error and EMM STATUS returned</w:t>
            </w:r>
          </w:p>
        </w:tc>
      </w:tr>
      <w:tr w:rsidR="00F30726" w:rsidRPr="00CC0C94" w:rsidTr="00F30726">
        <w:trPr>
          <w:cantSplit/>
          <w:tblHeader/>
        </w:trPr>
        <w:tc>
          <w:tcPr>
            <w:tcW w:w="9638" w:type="dxa"/>
            <w:gridSpan w:val="6"/>
          </w:tcPr>
          <w:p w:rsidR="00F30726" w:rsidRPr="00CC0C94" w:rsidRDefault="00F30726" w:rsidP="00F30726">
            <w:pPr>
              <w:pStyle w:val="TAN"/>
            </w:pPr>
            <w:r w:rsidRPr="00CC0C94">
              <w:t>NOTE 1:</w:t>
            </w:r>
            <w:r w:rsidRPr="00CC0C94">
              <w:tab/>
              <w:t xml:space="preserve">The </w:t>
            </w:r>
            <w:r w:rsidRPr="00CC0C94">
              <w:rPr>
                <w:rFonts w:hint="eastAsia"/>
                <w:lang w:eastAsia="zh-CN"/>
              </w:rPr>
              <w:t xml:space="preserve">cases in which the </w:t>
            </w:r>
            <w:r w:rsidRPr="00CC0C94">
              <w:t xml:space="preserve">default value of this timer is used are described in </w:t>
            </w:r>
            <w:proofErr w:type="spellStart"/>
            <w:r w:rsidRPr="00CC0C94">
              <w:t>subclause</w:t>
            </w:r>
            <w:proofErr w:type="spellEnd"/>
            <w:r w:rsidRPr="00CC0C94">
              <w:t> 5.3.6.</w:t>
            </w:r>
          </w:p>
          <w:p w:rsidR="00F30726" w:rsidRPr="00CC0C94" w:rsidRDefault="00F30726" w:rsidP="00F30726">
            <w:pPr>
              <w:pStyle w:val="TAN"/>
            </w:pPr>
            <w:r w:rsidRPr="00CC0C94">
              <w:t>NOTE 2:</w:t>
            </w:r>
            <w:r w:rsidRPr="00CC0C94">
              <w:tab/>
              <w:t xml:space="preserve">The value of this timer is provided by the network operator during </w:t>
            </w:r>
            <w:proofErr w:type="gramStart"/>
            <w:r w:rsidRPr="00CC0C94">
              <w:t>the attach</w:t>
            </w:r>
            <w:proofErr w:type="gramEnd"/>
            <w:r w:rsidRPr="00CC0C94">
              <w:t xml:space="preserve"> and tracking area updating procedures.</w:t>
            </w:r>
          </w:p>
          <w:p w:rsidR="00F30726" w:rsidRPr="00CC0C94" w:rsidRDefault="00F30726" w:rsidP="00F30726">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rsidR="00F30726" w:rsidRPr="00CC0C94" w:rsidRDefault="00F30726" w:rsidP="00F30726">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proofErr w:type="spellStart"/>
            <w:r w:rsidRPr="00CC0C94">
              <w:rPr>
                <w:lang w:eastAsia="ja-JP"/>
              </w:rPr>
              <w:t>f</w:t>
            </w:r>
            <w:r w:rsidRPr="00CC0C94">
              <w:rPr>
                <w:rFonts w:hint="eastAsia"/>
                <w:lang w:eastAsia="ja-JP"/>
              </w:rPr>
              <w:t>allback</w:t>
            </w:r>
            <w:proofErr w:type="spellEnd"/>
            <w:r w:rsidRPr="00CC0C94">
              <w:rPr>
                <w:rFonts w:hint="eastAsia"/>
                <w:lang w:eastAsia="ja-JP"/>
              </w:rPr>
              <w:t xml:space="preserve">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rsidR="00F30726" w:rsidRPr="00CC0C94" w:rsidRDefault="00F30726" w:rsidP="00F30726">
            <w:pPr>
              <w:pStyle w:val="TAN"/>
            </w:pPr>
            <w:r w:rsidRPr="00CC0C94">
              <w:t>NOTE 5:</w:t>
            </w:r>
            <w:r w:rsidRPr="00CC0C94">
              <w:tab/>
              <w:t>The default value of this timer is used if the network does not indicate a value in the TRACKING AREA UPDATE ACCEPT message and the UE does not have a stored value for this timer.</w:t>
            </w:r>
          </w:p>
          <w:p w:rsidR="00F30726" w:rsidRPr="00CC0C94" w:rsidRDefault="00F30726" w:rsidP="00F30726">
            <w:pPr>
              <w:pStyle w:val="TAN"/>
            </w:pPr>
            <w:r w:rsidRPr="00CC0C94">
              <w:t>NOTE 6:</w:t>
            </w:r>
            <w:r w:rsidRPr="00CC0C94">
              <w:tab/>
              <w:t xml:space="preserve">The conditions for which this applies are described in </w:t>
            </w:r>
            <w:proofErr w:type="spellStart"/>
            <w:r w:rsidRPr="00CC0C94">
              <w:t>subclause</w:t>
            </w:r>
            <w:proofErr w:type="spellEnd"/>
            <w:r w:rsidRPr="00CC0C94">
              <w:t> 5.5.3.2.6.</w:t>
            </w:r>
          </w:p>
          <w:p w:rsidR="00F30726" w:rsidRPr="00CC0C94" w:rsidRDefault="00F30726" w:rsidP="00F30726">
            <w:pPr>
              <w:pStyle w:val="TAN"/>
            </w:pPr>
            <w:r w:rsidRPr="00CC0C94">
              <w:t>NOTE 7:</w:t>
            </w:r>
            <w:r w:rsidRPr="00CC0C94">
              <w:tab/>
              <w:t xml:space="preserve">In NB-S1 mode, the timer value shall be calculated as described in </w:t>
            </w:r>
            <w:proofErr w:type="spellStart"/>
            <w:r w:rsidRPr="00CC0C94">
              <w:t>subclause</w:t>
            </w:r>
            <w:proofErr w:type="spellEnd"/>
            <w:r w:rsidRPr="00CC0C94">
              <w:t> 4.7.</w:t>
            </w:r>
          </w:p>
          <w:p w:rsidR="00F30726" w:rsidRPr="00CC0C94" w:rsidRDefault="00F30726" w:rsidP="00F30726">
            <w:pPr>
              <w:pStyle w:val="TAN"/>
              <w:rPr>
                <w:lang w:eastAsia="zh-CN"/>
              </w:rPr>
            </w:pPr>
            <w:r w:rsidRPr="00CC0C94">
              <w:t>NOTE 8:</w:t>
            </w:r>
            <w:r w:rsidRPr="00CC0C94">
              <w:tab/>
              <w:t xml:space="preserve">In WB-S1 mode, if the UE supports CE mode B and operates in either CE mode A or CE mode B, then the timer value is as described in this table for the case of WB-S1/CE mode (see </w:t>
            </w:r>
            <w:proofErr w:type="spellStart"/>
            <w:r w:rsidRPr="00CC0C94">
              <w:t>subclause</w:t>
            </w:r>
            <w:proofErr w:type="spellEnd"/>
            <w:r w:rsidRPr="00CC0C94">
              <w:t> 4.8).</w:t>
            </w:r>
          </w:p>
          <w:p w:rsidR="00F30726" w:rsidRPr="00CC0C94" w:rsidRDefault="00F30726" w:rsidP="00F30726">
            <w:pPr>
              <w:pStyle w:val="TAN"/>
            </w:pPr>
            <w:r w:rsidRPr="00CC0C94">
              <w:t>NOTE </w:t>
            </w:r>
            <w:r w:rsidRPr="00CC0C94">
              <w:rPr>
                <w:rFonts w:hint="eastAsia"/>
                <w:lang w:eastAsia="zh-CN"/>
              </w:rPr>
              <w:t>9</w:t>
            </w:r>
            <w:r w:rsidRPr="00CC0C94">
              <w:t>:</w:t>
            </w:r>
            <w:r w:rsidRPr="00CC0C94">
              <w:tab/>
            </w:r>
            <w:r w:rsidRPr="00CC0C94">
              <w:rPr>
                <w:rFonts w:hint="eastAsia"/>
                <w:lang w:eastAsia="zh-CN"/>
              </w:rPr>
              <w:t xml:space="preserve">It is possible that the UE does not stop or start timer T3440 upon receipt of ESM DATA TRANSPORT message as described in </w:t>
            </w:r>
            <w:proofErr w:type="spellStart"/>
            <w:r w:rsidRPr="00CC0C94">
              <w:rPr>
                <w:rFonts w:hint="eastAsia"/>
                <w:lang w:eastAsia="zh-CN"/>
              </w:rPr>
              <w:t>subclause</w:t>
            </w:r>
            <w:proofErr w:type="spellEnd"/>
            <w:r w:rsidRPr="00CC0C94">
              <w:rPr>
                <w:rFonts w:hint="eastAsia"/>
                <w:lang w:eastAsia="zh-CN"/>
              </w:rPr>
              <w:t> 5.3.1.2.1</w:t>
            </w:r>
            <w:r w:rsidRPr="00CC0C94">
              <w:t>.</w:t>
            </w:r>
          </w:p>
          <w:p w:rsidR="00F30726" w:rsidRPr="00CC0C94" w:rsidRDefault="00F30726" w:rsidP="00F30726">
            <w:pPr>
              <w:pStyle w:val="TAN"/>
            </w:pPr>
            <w:r w:rsidRPr="00CC0C94">
              <w:lastRenderedPageBreak/>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rsidR="00F30726" w:rsidRPr="00CC0C94" w:rsidRDefault="00F30726" w:rsidP="00F30726">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rsidR="00F30726" w:rsidRPr="00CC0C94" w:rsidRDefault="00F30726" w:rsidP="00F30726">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rsidR="00EC0CC8" w:rsidRDefault="00EC0CC8" w:rsidP="00EC0CC8">
      <w:pPr>
        <w:jc w:val="center"/>
        <w:rPr>
          <w:noProof/>
        </w:rPr>
      </w:pPr>
      <w:r w:rsidRPr="008A7642">
        <w:rPr>
          <w:noProof/>
          <w:highlight w:val="green"/>
        </w:rPr>
        <w:lastRenderedPageBreak/>
        <w:t xml:space="preserve">*** </w:t>
      </w:r>
      <w:r w:rsidR="00641CC5">
        <w:rPr>
          <w:noProof/>
          <w:highlight w:val="green"/>
        </w:rPr>
        <w:t>End</w:t>
      </w:r>
      <w:r w:rsidRPr="008A7642">
        <w:rPr>
          <w:noProof/>
          <w:highlight w:val="green"/>
        </w:rPr>
        <w:t xml:space="preserve"> change ***</w:t>
      </w:r>
    </w:p>
    <w:sectPr w:rsidR="00EC0C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CD7" w:rsidRDefault="001D6CD7">
      <w:r>
        <w:separator/>
      </w:r>
    </w:p>
  </w:endnote>
  <w:endnote w:type="continuationSeparator" w:id="0">
    <w:p w:rsidR="001D6CD7" w:rsidRDefault="001D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CD7" w:rsidRDefault="001D6CD7">
      <w:r>
        <w:separator/>
      </w:r>
    </w:p>
  </w:footnote>
  <w:footnote w:type="continuationSeparator" w:id="0">
    <w:p w:rsidR="001D6CD7" w:rsidRDefault="001D6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5"/>
  </w:num>
  <w:num w:numId="3">
    <w:abstractNumId w:val="6"/>
  </w:num>
  <w:num w:numId="4">
    <w:abstractNumId w:val="4"/>
  </w:num>
  <w:num w:numId="5">
    <w:abstractNumId w:val="1"/>
  </w:num>
  <w:num w:numId="6">
    <w:abstractNumId w:val="7"/>
  </w:num>
  <w:num w:numId="7">
    <w:abstractNumId w:val="8"/>
  </w:num>
  <w:num w:numId="8">
    <w:abstractNumId w:val="3"/>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301F6"/>
    <w:rsid w:val="00053DE9"/>
    <w:rsid w:val="00067B92"/>
    <w:rsid w:val="00077CE4"/>
    <w:rsid w:val="000929E1"/>
    <w:rsid w:val="000A1F6F"/>
    <w:rsid w:val="000A6394"/>
    <w:rsid w:val="000B7F75"/>
    <w:rsid w:val="000B7FED"/>
    <w:rsid w:val="000C038A"/>
    <w:rsid w:val="000C6598"/>
    <w:rsid w:val="000E5315"/>
    <w:rsid w:val="001311F2"/>
    <w:rsid w:val="0013370F"/>
    <w:rsid w:val="00143B0D"/>
    <w:rsid w:val="00145D43"/>
    <w:rsid w:val="00171A2A"/>
    <w:rsid w:val="00192C46"/>
    <w:rsid w:val="001A08B3"/>
    <w:rsid w:val="001A7B60"/>
    <w:rsid w:val="001B52F0"/>
    <w:rsid w:val="001B7A65"/>
    <w:rsid w:val="001D6CD7"/>
    <w:rsid w:val="001E41F3"/>
    <w:rsid w:val="001E47A9"/>
    <w:rsid w:val="002042F2"/>
    <w:rsid w:val="0026004D"/>
    <w:rsid w:val="002640DD"/>
    <w:rsid w:val="002653A7"/>
    <w:rsid w:val="00265F8C"/>
    <w:rsid w:val="00275D12"/>
    <w:rsid w:val="00284FEB"/>
    <w:rsid w:val="002860C4"/>
    <w:rsid w:val="00297B65"/>
    <w:rsid w:val="002B16BF"/>
    <w:rsid w:val="002B1E2C"/>
    <w:rsid w:val="002B5741"/>
    <w:rsid w:val="002E2CCB"/>
    <w:rsid w:val="002F3815"/>
    <w:rsid w:val="002F5631"/>
    <w:rsid w:val="00305409"/>
    <w:rsid w:val="003148E6"/>
    <w:rsid w:val="0035156C"/>
    <w:rsid w:val="003609EF"/>
    <w:rsid w:val="0036231A"/>
    <w:rsid w:val="003729C2"/>
    <w:rsid w:val="00374DD4"/>
    <w:rsid w:val="003822C9"/>
    <w:rsid w:val="00392AEA"/>
    <w:rsid w:val="003A18E1"/>
    <w:rsid w:val="003B4107"/>
    <w:rsid w:val="003C23D4"/>
    <w:rsid w:val="003E1A36"/>
    <w:rsid w:val="003E383E"/>
    <w:rsid w:val="0040190E"/>
    <w:rsid w:val="00410371"/>
    <w:rsid w:val="004242F1"/>
    <w:rsid w:val="004332DD"/>
    <w:rsid w:val="00454156"/>
    <w:rsid w:val="00464B84"/>
    <w:rsid w:val="00473650"/>
    <w:rsid w:val="00474B7F"/>
    <w:rsid w:val="00487B2A"/>
    <w:rsid w:val="00491FF4"/>
    <w:rsid w:val="00493DE2"/>
    <w:rsid w:val="004B75B7"/>
    <w:rsid w:val="004E1669"/>
    <w:rsid w:val="0051580D"/>
    <w:rsid w:val="00536A8A"/>
    <w:rsid w:val="00543FB1"/>
    <w:rsid w:val="00547111"/>
    <w:rsid w:val="00555990"/>
    <w:rsid w:val="00570453"/>
    <w:rsid w:val="00576948"/>
    <w:rsid w:val="00592D74"/>
    <w:rsid w:val="005B351B"/>
    <w:rsid w:val="005C195A"/>
    <w:rsid w:val="005E2C44"/>
    <w:rsid w:val="00615914"/>
    <w:rsid w:val="00621188"/>
    <w:rsid w:val="006257ED"/>
    <w:rsid w:val="00627B60"/>
    <w:rsid w:val="00641178"/>
    <w:rsid w:val="00641CC5"/>
    <w:rsid w:val="00655419"/>
    <w:rsid w:val="006559DF"/>
    <w:rsid w:val="00656C04"/>
    <w:rsid w:val="00670601"/>
    <w:rsid w:val="00695808"/>
    <w:rsid w:val="006A1F2E"/>
    <w:rsid w:val="006A477F"/>
    <w:rsid w:val="006A5E7C"/>
    <w:rsid w:val="006B46FB"/>
    <w:rsid w:val="006E21FB"/>
    <w:rsid w:val="006E3309"/>
    <w:rsid w:val="00733FFE"/>
    <w:rsid w:val="00744F41"/>
    <w:rsid w:val="00747BAE"/>
    <w:rsid w:val="00750F2C"/>
    <w:rsid w:val="00763E94"/>
    <w:rsid w:val="0077787A"/>
    <w:rsid w:val="0078065C"/>
    <w:rsid w:val="00792342"/>
    <w:rsid w:val="007977A8"/>
    <w:rsid w:val="007A2A07"/>
    <w:rsid w:val="007A3090"/>
    <w:rsid w:val="007A6F6B"/>
    <w:rsid w:val="007B512A"/>
    <w:rsid w:val="007C2097"/>
    <w:rsid w:val="007D6A07"/>
    <w:rsid w:val="007F7259"/>
    <w:rsid w:val="008040A8"/>
    <w:rsid w:val="00804826"/>
    <w:rsid w:val="008279FA"/>
    <w:rsid w:val="00846487"/>
    <w:rsid w:val="00847532"/>
    <w:rsid w:val="008626E7"/>
    <w:rsid w:val="00870030"/>
    <w:rsid w:val="00870EE7"/>
    <w:rsid w:val="008863B9"/>
    <w:rsid w:val="008A45A6"/>
    <w:rsid w:val="008B1BDD"/>
    <w:rsid w:val="008F686C"/>
    <w:rsid w:val="008F695C"/>
    <w:rsid w:val="009104D7"/>
    <w:rsid w:val="0091323D"/>
    <w:rsid w:val="009148DE"/>
    <w:rsid w:val="00916B22"/>
    <w:rsid w:val="00941E30"/>
    <w:rsid w:val="009458AD"/>
    <w:rsid w:val="009459CA"/>
    <w:rsid w:val="00957654"/>
    <w:rsid w:val="00975C78"/>
    <w:rsid w:val="009777D9"/>
    <w:rsid w:val="00982F38"/>
    <w:rsid w:val="00991B88"/>
    <w:rsid w:val="0099208A"/>
    <w:rsid w:val="00995B61"/>
    <w:rsid w:val="009A5753"/>
    <w:rsid w:val="009A579D"/>
    <w:rsid w:val="009A7365"/>
    <w:rsid w:val="009D398C"/>
    <w:rsid w:val="009D7445"/>
    <w:rsid w:val="009E3297"/>
    <w:rsid w:val="009F22B9"/>
    <w:rsid w:val="009F734F"/>
    <w:rsid w:val="00A07725"/>
    <w:rsid w:val="00A246B6"/>
    <w:rsid w:val="00A47E70"/>
    <w:rsid w:val="00A50CF0"/>
    <w:rsid w:val="00A6594A"/>
    <w:rsid w:val="00A70D00"/>
    <w:rsid w:val="00A7671C"/>
    <w:rsid w:val="00A92936"/>
    <w:rsid w:val="00AA2CBC"/>
    <w:rsid w:val="00AA74E2"/>
    <w:rsid w:val="00AC5820"/>
    <w:rsid w:val="00AC6FF7"/>
    <w:rsid w:val="00AD1CD8"/>
    <w:rsid w:val="00AF6364"/>
    <w:rsid w:val="00B258BB"/>
    <w:rsid w:val="00B37E88"/>
    <w:rsid w:val="00B46ECF"/>
    <w:rsid w:val="00B64CA0"/>
    <w:rsid w:val="00B679AD"/>
    <w:rsid w:val="00B67B97"/>
    <w:rsid w:val="00B90736"/>
    <w:rsid w:val="00B968C8"/>
    <w:rsid w:val="00BA3EC5"/>
    <w:rsid w:val="00BA51D9"/>
    <w:rsid w:val="00BB5DFC"/>
    <w:rsid w:val="00BD279D"/>
    <w:rsid w:val="00BD6BB8"/>
    <w:rsid w:val="00BF233D"/>
    <w:rsid w:val="00C106DF"/>
    <w:rsid w:val="00C12A54"/>
    <w:rsid w:val="00C66BA2"/>
    <w:rsid w:val="00C749F4"/>
    <w:rsid w:val="00C75CB0"/>
    <w:rsid w:val="00C95985"/>
    <w:rsid w:val="00CC5026"/>
    <w:rsid w:val="00CC68D0"/>
    <w:rsid w:val="00CC73B1"/>
    <w:rsid w:val="00CD57DB"/>
    <w:rsid w:val="00CE798B"/>
    <w:rsid w:val="00CF29D8"/>
    <w:rsid w:val="00D03F9A"/>
    <w:rsid w:val="00D06B92"/>
    <w:rsid w:val="00D06D51"/>
    <w:rsid w:val="00D16285"/>
    <w:rsid w:val="00D20AD1"/>
    <w:rsid w:val="00D24991"/>
    <w:rsid w:val="00D50255"/>
    <w:rsid w:val="00D65B4C"/>
    <w:rsid w:val="00D66520"/>
    <w:rsid w:val="00D80BC4"/>
    <w:rsid w:val="00DA7414"/>
    <w:rsid w:val="00DB7DDE"/>
    <w:rsid w:val="00DD3E97"/>
    <w:rsid w:val="00DE34CF"/>
    <w:rsid w:val="00E13F3D"/>
    <w:rsid w:val="00E34898"/>
    <w:rsid w:val="00E510F6"/>
    <w:rsid w:val="00E53677"/>
    <w:rsid w:val="00E53717"/>
    <w:rsid w:val="00E5760B"/>
    <w:rsid w:val="00E65780"/>
    <w:rsid w:val="00E8079D"/>
    <w:rsid w:val="00E831A4"/>
    <w:rsid w:val="00E84550"/>
    <w:rsid w:val="00E90ECE"/>
    <w:rsid w:val="00E90FBF"/>
    <w:rsid w:val="00EB03BE"/>
    <w:rsid w:val="00EB09B7"/>
    <w:rsid w:val="00EC0CC8"/>
    <w:rsid w:val="00EC15BC"/>
    <w:rsid w:val="00EC72A0"/>
    <w:rsid w:val="00ED09C2"/>
    <w:rsid w:val="00EE0213"/>
    <w:rsid w:val="00EE7D7C"/>
    <w:rsid w:val="00F030CC"/>
    <w:rsid w:val="00F25D98"/>
    <w:rsid w:val="00F300FB"/>
    <w:rsid w:val="00F30726"/>
    <w:rsid w:val="00F318A5"/>
    <w:rsid w:val="00F32182"/>
    <w:rsid w:val="00F55217"/>
    <w:rsid w:val="00F579D1"/>
    <w:rsid w:val="00F672CA"/>
    <w:rsid w:val="00FB12D9"/>
    <w:rsid w:val="00FB6386"/>
    <w:rsid w:val="00FB65F5"/>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0846D-56CB-4467-ACD2-BF81F7AC9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1118</TotalTime>
  <Pages>8</Pages>
  <Words>2616</Words>
  <Characters>13833</Characters>
  <Application>Microsoft Office Word</Application>
  <DocSecurity>0</DocSecurity>
  <Lines>957</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37</cp:revision>
  <cp:lastPrinted>1899-12-31T23:00:00Z</cp:lastPrinted>
  <dcterms:created xsi:type="dcterms:W3CDTF">2018-11-05T09:14:00Z</dcterms:created>
  <dcterms:modified xsi:type="dcterms:W3CDTF">2019-08-19T08:56:00Z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C1-194609</vt:lpwstr>
  </property>
  <property fmtid="{D5CDD505-2E9C-101B-9397-08002B2CF9AE}" pid="9" name="Spec#">
    <vt:lpwstr>24.301</vt:lpwstr>
  </property>
  <property fmtid="{D5CDD505-2E9C-101B-9397-08002B2CF9AE}" pid="10" name="Cr#">
    <vt:lpwstr>3265</vt:lpwstr>
  </property>
  <property fmtid="{D5CDD505-2E9C-101B-9397-08002B2CF9AE}" pid="11" name="Revision">
    <vt:lpwstr>-</vt:lpwstr>
  </property>
  <property fmtid="{D5CDD505-2E9C-101B-9397-08002B2CF9AE}" pid="12" name="Version">
    <vt:lpwstr>16.1.1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F</vt:lpwstr>
  </property>
  <property fmtid="{D5CDD505-2E9C-101B-9397-08002B2CF9AE}" pid="17" name="ResDate">
    <vt:lpwstr>2019-08-19</vt:lpwstr>
  </property>
  <property fmtid="{D5CDD505-2E9C-101B-9397-08002B2CF9AE}" pid="18" name="Release">
    <vt:lpwstr>Rel-16</vt:lpwstr>
  </property>
  <property fmtid="{D5CDD505-2E9C-101B-9397-08002B2CF9AE}" pid="19" name="CrTitle">
    <vt:lpwstr>RLOS handling of timer T3418 or T3420</vt:lpwstr>
  </property>
  <property fmtid="{D5CDD505-2E9C-101B-9397-08002B2CF9AE}" pid="20" name="MtgTitle">
    <vt:lpwstr> </vt:lpwstr>
  </property>
  <property fmtid="{D5CDD505-2E9C-101B-9397-08002B2CF9AE}" pid="21" name="TitusGUID">
    <vt:lpwstr>acd0c49b-e8f0-4f34-ae51-8757f290478d</vt:lpwstr>
  </property>
  <property fmtid="{D5CDD505-2E9C-101B-9397-08002B2CF9AE}" pid="22" name="CTP_TimeStamp">
    <vt:lpwstr>2019-08-19 08:56:07Z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